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5592</w:t>
      </w:r>
    </w:p>
    <w:p>
      <w:pPr>
        <w:pStyle w:val="33"/>
        <w:rPr>
          <w:rFonts w:hint="default"/>
          <w:sz w:val="22"/>
          <w:szCs w:val="22"/>
          <w:lang w:val="en-US"/>
        </w:rPr>
      </w:pPr>
      <w:r>
        <w:rPr>
          <w:sz w:val="24"/>
        </w:rPr>
        <w:t>Goteborg, Sweden, 21 - 25 August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b w:val="0"/>
          <w:bCs/>
          <w:i/>
          <w:iCs/>
          <w:sz w:val="24"/>
          <w:lang w:val="en-US" w:eastAsia="zh-CN"/>
        </w:rPr>
        <w:t>Revision of S5-234745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ascii="Arial" w:hAnsi="Arial" w:cs="Arial"/>
          <w:b/>
          <w:lang w:eastAsia="zh-CN"/>
        </w:rPr>
        <w:t>potential</w:t>
      </w:r>
      <w:r>
        <w:rPr>
          <w:rFonts w:ascii="Arial" w:hAnsi="Arial" w:cs="Arial"/>
          <w:b/>
        </w:rPr>
        <w:t xml:space="preserve"> KEI for fault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6.7.2.2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v0.2.1”.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KEI of autonomous network levels evaluation for fault management based on concept of KEI in clause 4.1.3.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ins w:id="0" w:author="China Mobile -SA5#149" w:date="2023-05-09T09:48:36Z"/>
          <w:lang w:val="en-US" w:eastAsia="zh-CN"/>
        </w:rPr>
      </w:pPr>
      <w:ins w:id="1" w:author="China Mobile -SA5#149" w:date="2023-05-09T09:48:36Z">
        <w:bookmarkStart w:id="1" w:name="_Toc8434"/>
        <w:r>
          <w:rPr/>
          <w:t>5.</w:t>
        </w:r>
      </w:ins>
      <w:ins w:id="2" w:author="China Mobile -SA5#149" w:date="2023-05-09T09:48:36Z">
        <w:r>
          <w:rPr>
            <w:lang w:val="en-US"/>
          </w:rPr>
          <w:t>X</w:t>
        </w:r>
      </w:ins>
      <w:ins w:id="3" w:author="China Mobile -SA5#149" w:date="2023-05-09T09:48:36Z">
        <w:r>
          <w:rPr>
            <w:lang w:val="en-US"/>
          </w:rPr>
          <w:tab/>
        </w:r>
      </w:ins>
      <w:ins w:id="4" w:author="China Mobile -SA5#149" w:date="2023-05-09T09:48:36Z">
        <w:r>
          <w:rPr/>
          <w:t>Key Issue#</w:t>
        </w:r>
      </w:ins>
      <w:ins w:id="5" w:author="China Mobile -SA5#149" w:date="2023-05-09T09:48:36Z">
        <w:r>
          <w:rPr>
            <w:rFonts w:hint="eastAsia"/>
            <w:lang w:eastAsia="zh-CN"/>
          </w:rPr>
          <w:t xml:space="preserve"> </w:t>
        </w:r>
      </w:ins>
      <w:ins w:id="6" w:author="China Mobile -SA5#149" w:date="2023-05-09T09:48:36Z">
        <w:r>
          <w:rPr>
            <w:lang w:eastAsia="zh-CN"/>
          </w:rPr>
          <w:t>5.X</w:t>
        </w:r>
      </w:ins>
      <w:ins w:id="7" w:author="China Mobile -SA5#149" w:date="2023-05-09T09:48:36Z">
        <w:r>
          <w:rPr/>
          <w:t xml:space="preserve">: </w:t>
        </w:r>
      </w:ins>
      <w:ins w:id="8" w:author="China Mobile -SA5#149" w:date="2023-05-09T09:48:36Z">
        <w:r>
          <w:rPr>
            <w:rFonts w:hint="eastAsia"/>
            <w:lang w:val="en-US" w:eastAsia="zh-CN"/>
          </w:rPr>
          <w:t xml:space="preserve">KEI </w:t>
        </w:r>
      </w:ins>
      <w:ins w:id="9" w:author="China Mobile -SA5#149" w:date="2023-05-09T09:48:36Z">
        <w:r>
          <w:rPr>
            <w:lang w:val="en-US" w:eastAsia="zh-CN"/>
          </w:rPr>
          <w:t>for evaluating autonomy capability for</w:t>
        </w:r>
      </w:ins>
      <w:ins w:id="10" w:author="China Mobile -SA5#149" w:date="2023-05-09T09:48:36Z">
        <w:r>
          <w:rPr>
            <w:rFonts w:hint="eastAsia"/>
            <w:lang w:val="en-US" w:eastAsia="zh-CN"/>
          </w:rPr>
          <w:t xml:space="preserve"> </w:t>
        </w:r>
        <w:bookmarkEnd w:id="1"/>
      </w:ins>
      <w:ins w:id="11" w:author="China Mobile -SA5#149" w:date="2023-05-09T09:48:36Z">
        <w:bookmarkStart w:id="2" w:name="OLE_LINK3"/>
        <w:r>
          <w:rPr>
            <w:lang w:val="en-US" w:eastAsia="zh-CN"/>
          </w:rPr>
          <w:t>fault management</w:t>
        </w:r>
        <w:bookmarkEnd w:id="2"/>
      </w:ins>
    </w:p>
    <w:p>
      <w:pPr>
        <w:pStyle w:val="4"/>
        <w:rPr>
          <w:ins w:id="12" w:author="China Mobile -SA5#149" w:date="2023-05-09T09:48:36Z"/>
          <w:rStyle w:val="92"/>
          <w:i w:val="0"/>
          <w:iCs w:val="0"/>
          <w:color w:val="auto"/>
        </w:rPr>
      </w:pPr>
      <w:ins w:id="13" w:author="China Mobile -SA5#149" w:date="2023-05-09T09:48:36Z">
        <w:r>
          <w:rPr>
            <w:rStyle w:val="92"/>
            <w:i w:val="0"/>
            <w:iCs w:val="0"/>
            <w:color w:val="auto"/>
          </w:rPr>
          <w:t>5.X.1</w:t>
        </w:r>
      </w:ins>
      <w:ins w:id="14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15" w:author="China Mobile -SA5#149" w:date="2023-05-09T09:48:36Z">
        <w:bookmarkStart w:id="3" w:name="_Toc9876"/>
        <w:r>
          <w:rPr>
            <w:rStyle w:val="92"/>
            <w:i w:val="0"/>
            <w:iCs w:val="0"/>
            <w:color w:val="auto"/>
          </w:rPr>
          <w:t>Description</w:t>
        </w:r>
        <w:bookmarkEnd w:id="3"/>
      </w:ins>
    </w:p>
    <w:p>
      <w:pPr>
        <w:jc w:val="both"/>
        <w:rPr>
          <w:ins w:id="16" w:author="CMCC - SA5#150" w:date="2023-08-11T22:39:59Z"/>
          <w:iCs/>
          <w:lang w:eastAsia="zh-CN"/>
        </w:rPr>
      </w:pPr>
      <w:ins w:id="17" w:author="China Mobile -SA5#149" w:date="2023-05-09T09:48:36Z">
        <w:r>
          <w:rPr>
            <w:iCs/>
            <w:lang w:eastAsia="zh-CN"/>
          </w:rPr>
          <w:t>Key effectiveness indicator (KEI) describes the effective of introducing autonomy capability into telecom system</w:t>
        </w:r>
      </w:ins>
      <w:ins w:id="18" w:author="CMCC - rev1" w:date="2023-05-25T22:29:31Z">
        <w:r>
          <w:rPr>
            <w:rFonts w:hint="eastAsia"/>
            <w:iCs/>
            <w:lang w:val="en-US" w:eastAsia="zh-CN"/>
          </w:rPr>
          <w:t xml:space="preserve"> </w:t>
        </w:r>
      </w:ins>
      <w:ins w:id="19" w:author="CMCC - rev1" w:date="2023-05-25T22:30:15Z">
        <w:r>
          <w:rPr>
            <w:rFonts w:hint="eastAsia"/>
            <w:iCs/>
            <w:lang w:val="en-US" w:eastAsia="zh-CN"/>
          </w:rPr>
          <w:t>compared to not introducing autonomous capability</w:t>
        </w:r>
      </w:ins>
      <w:ins w:id="20" w:author="China Mobile -SA5#149" w:date="2023-05-09T09:48:36Z">
        <w:r>
          <w:rPr>
            <w:iCs/>
            <w:lang w:eastAsia="zh-CN"/>
          </w:rPr>
          <w:t>. Regarding the fault management related scenarios,</w:t>
        </w:r>
      </w:ins>
      <w:ins w:id="21" w:author="China Mobile -SA5#149" w:date="2023-05-09T09:48:36Z">
        <w:r>
          <w:rPr>
            <w:iCs/>
          </w:rPr>
          <w:t xml:space="preserve"> </w:t>
        </w:r>
      </w:ins>
      <w:ins w:id="22" w:author="China Mobile -SA5#149" w:date="2023-05-09T09:48:36Z">
        <w:r>
          <w:rPr>
            <w:iCs/>
            <w:lang w:eastAsia="zh-CN"/>
          </w:rPr>
          <w:t xml:space="preserve">following aspects can be considered as </w:t>
        </w:r>
      </w:ins>
      <w:ins w:id="23" w:author="CMCC - SA5#150" w:date="2023-08-09T18:18:01Z">
        <w:r>
          <w:rPr>
            <w:rFonts w:hint="eastAsia"/>
            <w:iCs/>
            <w:lang w:val="en-US" w:eastAsia="zh-CN"/>
          </w:rPr>
          <w:t>example</w:t>
        </w:r>
      </w:ins>
      <w:ins w:id="24" w:author="CMCC - SA5#150" w:date="2023-08-09T18:18:08Z">
        <w:r>
          <w:rPr>
            <w:rFonts w:hint="eastAsia"/>
            <w:iCs/>
            <w:lang w:val="en-US" w:eastAsia="zh-CN"/>
          </w:rPr>
          <w:t xml:space="preserve">s </w:t>
        </w:r>
      </w:ins>
      <w:ins w:id="25" w:author="CMCC - SA5#150" w:date="2023-08-09T18:18:03Z">
        <w:r>
          <w:rPr>
            <w:rFonts w:hint="eastAsia"/>
            <w:iCs/>
            <w:lang w:val="en-US" w:eastAsia="zh-CN"/>
          </w:rPr>
          <w:t>of</w:t>
        </w:r>
      </w:ins>
      <w:ins w:id="26" w:author="CMCC - SA5#150" w:date="2023-08-09T18:18:04Z">
        <w:r>
          <w:rPr>
            <w:rFonts w:hint="eastAsia"/>
            <w:iCs/>
            <w:lang w:val="en-US" w:eastAsia="zh-CN"/>
          </w:rPr>
          <w:t xml:space="preserve"> </w:t>
        </w:r>
      </w:ins>
      <w:ins w:id="27" w:author="China Mobile -SA5#149" w:date="2023-05-09T09:48:36Z">
        <w:r>
          <w:rPr>
            <w:iCs/>
            <w:lang w:eastAsia="zh-CN"/>
          </w:rPr>
          <w:t>evaluation effect for autonomy capability for radio fault management.</w:t>
        </w:r>
      </w:ins>
    </w:p>
    <w:p>
      <w:pPr>
        <w:jc w:val="both"/>
        <w:rPr>
          <w:ins w:id="28" w:author="China Mobile -SA5#149" w:date="2023-05-09T09:48:36Z"/>
          <w:rFonts w:hint="default"/>
          <w:iCs/>
          <w:lang w:val="en-US" w:eastAsia="zh-CN"/>
        </w:rPr>
      </w:pPr>
      <w:ins w:id="29" w:author="CMCC - SA5#150" w:date="2023-08-11T22:40:01Z">
        <w:r>
          <w:rPr>
            <w:rFonts w:hint="eastAsia"/>
            <w:iCs/>
            <w:lang w:val="en-US" w:eastAsia="zh-CN"/>
          </w:rPr>
          <w:t>-</w:t>
        </w:r>
        <w:r>
          <w:rPr>
            <w:rFonts w:hint="eastAsia"/>
            <w:iCs/>
            <w:lang w:val="en-US" w:eastAsia="zh-CN"/>
          </w:rPr>
          <w:tab/>
        </w:r>
      </w:ins>
      <w:ins w:id="30" w:author="CMCC - SA5#150" w:date="2023-08-11T22:40:38Z">
        <w:r>
          <w:rPr>
            <w:rFonts w:hint="eastAsia"/>
            <w:iCs/>
            <w:lang w:val="en-US" w:eastAsia="zh-CN"/>
          </w:rPr>
          <w:t xml:space="preserve">Network performance improvement </w:t>
        </w:r>
      </w:ins>
      <w:ins w:id="31" w:author="CMCC - SA5#150" w:date="2023-08-11T22:45:43Z">
        <w:r>
          <w:rPr>
            <w:rFonts w:hint="eastAsia"/>
            <w:iCs/>
            <w:lang w:val="en-US" w:eastAsia="zh-CN"/>
          </w:rPr>
          <w:t>from</w:t>
        </w:r>
      </w:ins>
      <w:ins w:id="32" w:author="CMCC - SA5#150" w:date="2023-08-11T22:40:38Z">
        <w:r>
          <w:rPr>
            <w:rFonts w:hint="eastAsia"/>
            <w:iCs/>
            <w:lang w:val="en-US" w:eastAsia="zh-CN"/>
          </w:rPr>
          <w:t xml:space="preserve"> radio </w:t>
        </w:r>
      </w:ins>
      <w:ins w:id="33" w:author="CMCC - SA5#150" w:date="2023-08-11T22:46:00Z">
        <w:r>
          <w:rPr>
            <w:rFonts w:hint="eastAsia"/>
            <w:iCs/>
            <w:lang w:val="en-US" w:eastAsia="zh-CN"/>
          </w:rPr>
          <w:t>fault management</w:t>
        </w:r>
      </w:ins>
      <w:ins w:id="34" w:author="CMCC - SA5#150" w:date="2023-08-11T22:40:38Z">
        <w:r>
          <w:rPr>
            <w:rFonts w:hint="eastAsia"/>
            <w:iCs/>
            <w:lang w:val="en-US" w:eastAsia="zh-CN"/>
          </w:rPr>
          <w:t xml:space="preserve">. For example, telecom system A </w:t>
        </w:r>
      </w:ins>
      <w:ins w:id="35" w:author="CMCC - SA5#150" w:date="2023-08-11T22:46:29Z">
        <w:r>
          <w:rPr>
            <w:rFonts w:hint="eastAsia"/>
            <w:iCs/>
            <w:lang w:val="en-US" w:eastAsia="zh-CN"/>
          </w:rPr>
          <w:t>without autonomy capability</w:t>
        </w:r>
      </w:ins>
      <w:ins w:id="36" w:author="CMCC - SA5#150" w:date="2023-08-11T22:46:43Z">
        <w:r>
          <w:rPr>
            <w:rFonts w:hint="eastAsia"/>
            <w:iCs/>
            <w:lang w:val="en-US" w:eastAsia="zh-CN"/>
          </w:rPr>
          <w:t xml:space="preserve"> </w:t>
        </w:r>
      </w:ins>
      <w:ins w:id="37" w:author="CMCC - SA5#150" w:date="2023-08-11T22:46:45Z">
        <w:r>
          <w:rPr>
            <w:rFonts w:hint="eastAsia"/>
            <w:iCs/>
            <w:lang w:val="en-US" w:eastAsia="zh-CN"/>
          </w:rPr>
          <w:t>ma</w:t>
        </w:r>
      </w:ins>
      <w:ins w:id="38" w:author="CMCC - SA5#150" w:date="2023-08-11T22:46:46Z">
        <w:r>
          <w:rPr>
            <w:rFonts w:hint="eastAsia"/>
            <w:iCs/>
            <w:lang w:val="en-US" w:eastAsia="zh-CN"/>
          </w:rPr>
          <w:t xml:space="preserve">y </w:t>
        </w:r>
      </w:ins>
      <w:ins w:id="39" w:author="CMCC - SA5#150" w:date="2023-08-11T22:46:47Z">
        <w:r>
          <w:rPr>
            <w:rFonts w:hint="eastAsia"/>
            <w:iCs/>
            <w:lang w:val="en-US" w:eastAsia="zh-CN"/>
          </w:rPr>
          <w:t>h</w:t>
        </w:r>
      </w:ins>
      <w:ins w:id="40" w:author="CMCC - SA5#150" w:date="2023-08-11T22:46:48Z">
        <w:r>
          <w:rPr>
            <w:rFonts w:hint="eastAsia"/>
            <w:iCs/>
            <w:lang w:val="en-US" w:eastAsia="zh-CN"/>
          </w:rPr>
          <w:t xml:space="preserve">ave </w:t>
        </w:r>
      </w:ins>
      <w:ins w:id="41" w:author="CMCC - SA5#150" w:date="2023-08-11T23:36:07Z">
        <w:r>
          <w:rPr>
            <w:rFonts w:hint="eastAsia"/>
            <w:iCs/>
            <w:lang w:val="en-US" w:eastAsia="zh-CN"/>
          </w:rPr>
          <w:t xml:space="preserve">an </w:t>
        </w:r>
      </w:ins>
      <w:ins w:id="42" w:author="CMCC - SA5#150" w:date="2023-08-11T23:36:12Z">
        <w:r>
          <w:rPr>
            <w:rFonts w:hint="eastAsia"/>
            <w:iCs/>
            <w:lang w:val="en-US" w:eastAsia="zh-CN"/>
          </w:rPr>
          <w:t>average</w:t>
        </w:r>
      </w:ins>
      <w:ins w:id="43" w:author="CMCC - SA5#150" w:date="2023-08-11T23:36:13Z">
        <w:r>
          <w:rPr>
            <w:rFonts w:hint="eastAsia"/>
            <w:iCs/>
            <w:lang w:val="en-US" w:eastAsia="zh-CN"/>
          </w:rPr>
          <w:t xml:space="preserve"> </w:t>
        </w:r>
      </w:ins>
      <w:ins w:id="44" w:author="CMCC - SA5#150" w:date="2023-08-11T23:36:14Z">
        <w:r>
          <w:rPr>
            <w:rFonts w:hint="eastAsia"/>
            <w:iCs/>
            <w:lang w:val="en-US" w:eastAsia="zh-CN"/>
          </w:rPr>
          <w:t>of</w:t>
        </w:r>
      </w:ins>
      <w:ins w:id="45" w:author="CMCC - SA5#150" w:date="2023-08-11T23:36:15Z">
        <w:r>
          <w:rPr>
            <w:rFonts w:hint="eastAsia"/>
            <w:iCs/>
            <w:lang w:val="en-US" w:eastAsia="zh-CN"/>
          </w:rPr>
          <w:t xml:space="preserve"> </w:t>
        </w:r>
      </w:ins>
      <w:ins w:id="46" w:author="CMCC - SA5#150" w:date="2023-08-11T22:59:30Z">
        <w:r>
          <w:rPr>
            <w:rFonts w:hint="eastAsia"/>
            <w:iCs/>
            <w:lang w:val="en-US" w:eastAsia="zh-CN"/>
          </w:rPr>
          <w:t xml:space="preserve">4 hours </w:t>
        </w:r>
      </w:ins>
      <w:ins w:id="47" w:author="CMCC - SA5#150" w:date="2023-08-11T23:36:27Z">
        <w:r>
          <w:rPr>
            <w:rFonts w:hint="eastAsia"/>
            <w:iCs/>
            <w:lang w:val="en-US" w:eastAsia="zh-CN"/>
          </w:rPr>
          <w:t>per day</w:t>
        </w:r>
      </w:ins>
      <w:ins w:id="48" w:author="CMCC - SA5#150" w:date="2023-08-11T23:36:28Z">
        <w:r>
          <w:rPr>
            <w:rFonts w:hint="eastAsia"/>
            <w:iCs/>
            <w:lang w:val="en-US" w:eastAsia="zh-CN"/>
          </w:rPr>
          <w:t xml:space="preserve"> </w:t>
        </w:r>
      </w:ins>
      <w:ins w:id="49" w:author="CMCC - SA5#150" w:date="2023-08-11T22:59:47Z">
        <w:r>
          <w:rPr>
            <w:rFonts w:hint="eastAsia"/>
            <w:iCs/>
            <w:lang w:val="en-US" w:eastAsia="zh-CN"/>
          </w:rPr>
          <w:t>of</w:t>
        </w:r>
      </w:ins>
      <w:ins w:id="50" w:author="CMCC - SA5#150" w:date="2023-08-11T22:59:48Z">
        <w:r>
          <w:rPr>
            <w:rFonts w:hint="eastAsia"/>
            <w:iCs/>
            <w:lang w:val="en-US" w:eastAsia="zh-CN"/>
          </w:rPr>
          <w:t xml:space="preserve"> </w:t>
        </w:r>
      </w:ins>
      <w:ins w:id="51" w:author="CMCC - SA5#150" w:date="2023-08-11T23:37:42Z">
        <w:r>
          <w:rPr>
            <w:rFonts w:hint="eastAsia"/>
            <w:iCs/>
            <w:lang w:val="en-US" w:eastAsia="zh-CN"/>
          </w:rPr>
          <w:t>cell</w:t>
        </w:r>
      </w:ins>
      <w:ins w:id="52" w:author="CMCC - SA5#150" w:date="2023-08-11T23:38:13Z">
        <w:r>
          <w:rPr>
            <w:rFonts w:hint="eastAsia"/>
            <w:iCs/>
            <w:lang w:val="en-US" w:eastAsia="zh-CN"/>
          </w:rPr>
          <w:t>-</w:t>
        </w:r>
      </w:ins>
      <w:ins w:id="53" w:author="CMCC - SA5#150" w:date="2023-08-11T23:37:45Z">
        <w:r>
          <w:rPr>
            <w:rFonts w:hint="eastAsia"/>
            <w:iCs/>
            <w:lang w:val="en-US" w:eastAsia="zh-CN"/>
          </w:rPr>
          <w:t>thro</w:t>
        </w:r>
      </w:ins>
      <w:ins w:id="54" w:author="CMCC - SA5#150" w:date="2023-08-11T23:37:46Z">
        <w:r>
          <w:rPr>
            <w:rFonts w:hint="eastAsia"/>
            <w:iCs/>
            <w:lang w:val="en-US" w:eastAsia="zh-CN"/>
          </w:rPr>
          <w:t>ugh</w:t>
        </w:r>
      </w:ins>
      <w:ins w:id="55" w:author="CMCC - SA5#150" w:date="2023-08-11T23:37:49Z">
        <w:r>
          <w:rPr>
            <w:rFonts w:hint="eastAsia"/>
            <w:iCs/>
            <w:lang w:val="en-US" w:eastAsia="zh-CN"/>
          </w:rPr>
          <w:t>put</w:t>
        </w:r>
      </w:ins>
      <w:ins w:id="56" w:author="CMCC - SA5#150" w:date="2023-08-11T22:48:02Z">
        <w:r>
          <w:rPr>
            <w:rFonts w:hint="eastAsia"/>
            <w:iCs/>
            <w:lang w:val="en-US" w:eastAsia="zh-CN"/>
          </w:rPr>
          <w:t xml:space="preserve"> </w:t>
        </w:r>
      </w:ins>
      <w:ins w:id="57" w:author="CMCC - SA5#150" w:date="2023-08-11T22:48:34Z">
        <w:r>
          <w:rPr>
            <w:rFonts w:hint="eastAsia"/>
            <w:iCs/>
            <w:lang w:val="en-US" w:eastAsia="zh-CN"/>
          </w:rPr>
          <w:t>degradation</w:t>
        </w:r>
      </w:ins>
      <w:ins w:id="58" w:author="CMCC - SA5#150" w:date="2023-08-11T23:00:00Z">
        <w:r>
          <w:rPr>
            <w:rFonts w:hint="eastAsia"/>
            <w:iCs/>
            <w:lang w:val="en-US" w:eastAsia="zh-CN"/>
          </w:rPr>
          <w:t xml:space="preserve"> </w:t>
        </w:r>
      </w:ins>
      <w:ins w:id="59" w:author="CMCC - SA5#150" w:date="2023-08-11T22:48:51Z">
        <w:r>
          <w:rPr>
            <w:rFonts w:hint="eastAsia"/>
            <w:iCs/>
            <w:lang w:val="en-US" w:eastAsia="zh-CN"/>
          </w:rPr>
          <w:t>ca</w:t>
        </w:r>
      </w:ins>
      <w:ins w:id="60" w:author="CMCC - SA5#150" w:date="2023-08-11T22:48:54Z">
        <w:r>
          <w:rPr>
            <w:rFonts w:hint="eastAsia"/>
            <w:iCs/>
            <w:lang w:val="en-US" w:eastAsia="zh-CN"/>
          </w:rPr>
          <w:t>u</w:t>
        </w:r>
      </w:ins>
      <w:ins w:id="61" w:author="CMCC - SA5#150" w:date="2023-08-11T22:48:55Z">
        <w:r>
          <w:rPr>
            <w:rFonts w:hint="eastAsia"/>
            <w:iCs/>
            <w:lang w:val="en-US" w:eastAsia="zh-CN"/>
          </w:rPr>
          <w:t xml:space="preserve">sed </w:t>
        </w:r>
      </w:ins>
      <w:ins w:id="62" w:author="CMCC - SA5#150" w:date="2023-08-11T22:48:56Z">
        <w:r>
          <w:rPr>
            <w:rFonts w:hint="eastAsia"/>
            <w:iCs/>
            <w:lang w:val="en-US" w:eastAsia="zh-CN"/>
          </w:rPr>
          <w:t>by</w:t>
        </w:r>
      </w:ins>
      <w:ins w:id="63" w:author="CMCC - SA5#150" w:date="2023-08-11T22:48:57Z">
        <w:r>
          <w:rPr>
            <w:rFonts w:hint="eastAsia"/>
            <w:iCs/>
            <w:lang w:val="en-US" w:eastAsia="zh-CN"/>
          </w:rPr>
          <w:t xml:space="preserve"> </w:t>
        </w:r>
      </w:ins>
      <w:ins w:id="64" w:author="CMCC - SA5#150" w:date="2023-08-11T22:50:24Z">
        <w:r>
          <w:rPr>
            <w:rFonts w:hint="eastAsia"/>
            <w:iCs/>
            <w:lang w:val="en-US" w:eastAsia="zh-CN"/>
          </w:rPr>
          <w:t>rad</w:t>
        </w:r>
      </w:ins>
      <w:ins w:id="65" w:author="CMCC - SA5#150" w:date="2023-08-11T22:50:25Z">
        <w:r>
          <w:rPr>
            <w:rFonts w:hint="eastAsia"/>
            <w:iCs/>
            <w:lang w:val="en-US" w:eastAsia="zh-CN"/>
          </w:rPr>
          <w:t>io</w:t>
        </w:r>
      </w:ins>
      <w:ins w:id="66" w:author="CMCC - SA5#150" w:date="2023-08-11T22:50:30Z">
        <w:r>
          <w:rPr>
            <w:rFonts w:hint="eastAsia"/>
            <w:iCs/>
            <w:lang w:val="en-US" w:eastAsia="zh-CN"/>
          </w:rPr>
          <w:t xml:space="preserve"> </w:t>
        </w:r>
      </w:ins>
      <w:ins w:id="67" w:author="CMCC - SA5#150" w:date="2023-08-11T22:50:31Z">
        <w:r>
          <w:rPr>
            <w:rFonts w:hint="eastAsia"/>
            <w:iCs/>
            <w:lang w:val="en-US" w:eastAsia="zh-CN"/>
          </w:rPr>
          <w:t>net</w:t>
        </w:r>
      </w:ins>
      <w:ins w:id="68" w:author="CMCC - SA5#150" w:date="2023-08-11T22:50:32Z">
        <w:r>
          <w:rPr>
            <w:rFonts w:hint="eastAsia"/>
            <w:iCs/>
            <w:lang w:val="en-US" w:eastAsia="zh-CN"/>
          </w:rPr>
          <w:t>work</w:t>
        </w:r>
      </w:ins>
      <w:ins w:id="69" w:author="CMCC - SA5#150" w:date="2023-08-11T22:50:33Z">
        <w:r>
          <w:rPr>
            <w:rFonts w:hint="eastAsia"/>
            <w:iCs/>
            <w:lang w:val="en-US" w:eastAsia="zh-CN"/>
          </w:rPr>
          <w:t xml:space="preserve"> </w:t>
        </w:r>
      </w:ins>
      <w:ins w:id="70" w:author="CMCC - SA5#150" w:date="2023-08-11T22:50:51Z">
        <w:r>
          <w:rPr>
            <w:lang w:eastAsia="zh-CN"/>
          </w:rPr>
          <w:t>failures</w:t>
        </w:r>
      </w:ins>
      <w:ins w:id="71" w:author="CMCC - SA5#150" w:date="2023-08-11T22:51:54Z">
        <w:r>
          <w:rPr>
            <w:rFonts w:hint="eastAsia"/>
            <w:iCs/>
            <w:lang w:val="en-US" w:eastAsia="zh-CN"/>
          </w:rPr>
          <w:t>,</w:t>
        </w:r>
      </w:ins>
      <w:ins w:id="72" w:author="CMCC - SA5#150" w:date="2023-08-11T22:51:40Z">
        <w:r>
          <w:rPr>
            <w:rFonts w:hint="eastAsia"/>
            <w:iCs/>
            <w:lang w:val="en-US" w:eastAsia="zh-CN"/>
          </w:rPr>
          <w:t xml:space="preserve"> </w:t>
        </w:r>
      </w:ins>
      <w:ins w:id="73" w:author="CMCC - SA5#150" w:date="2023-08-11T22:51:42Z">
        <w:r>
          <w:rPr>
            <w:rFonts w:hint="eastAsia"/>
            <w:iCs/>
            <w:lang w:val="en-US" w:eastAsia="zh-CN"/>
          </w:rPr>
          <w:t xml:space="preserve">while after introducing certain autonomy capability, telecom system A can </w:t>
        </w:r>
      </w:ins>
      <w:ins w:id="74" w:author="CMCC - SA5#150" w:date="2023-08-11T22:53:28Z">
        <w:r>
          <w:rPr>
            <w:rFonts w:hint="eastAsia"/>
            <w:iCs/>
            <w:lang w:val="en-US" w:eastAsia="zh-CN"/>
          </w:rPr>
          <w:t xml:space="preserve">recognize </w:t>
        </w:r>
      </w:ins>
      <w:ins w:id="75" w:author="CMCC - SA5#150" w:date="2023-08-11T22:53:32Z">
        <w:r>
          <w:rPr>
            <w:rFonts w:hint="eastAsia"/>
            <w:iCs/>
            <w:lang w:val="en-US" w:eastAsia="zh-CN"/>
          </w:rPr>
          <w:t xml:space="preserve">the </w:t>
        </w:r>
      </w:ins>
      <w:ins w:id="76" w:author="CMCC - SA5#150" w:date="2023-08-11T22:53:44Z">
        <w:r>
          <w:rPr>
            <w:rFonts w:hint="eastAsia"/>
            <w:iCs/>
            <w:lang w:val="en-US" w:eastAsia="zh-CN"/>
          </w:rPr>
          <w:t>radio network failures</w:t>
        </w:r>
      </w:ins>
      <w:ins w:id="77" w:author="CMCC - SA5#150" w:date="2023-08-11T22:57:26Z">
        <w:r>
          <w:rPr>
            <w:rFonts w:hint="eastAsia"/>
            <w:iCs/>
            <w:lang w:val="en-US" w:eastAsia="zh-CN"/>
          </w:rPr>
          <w:t xml:space="preserve"> </w:t>
        </w:r>
      </w:ins>
      <w:ins w:id="78" w:author="CMCC - SA5#150" w:date="2023-08-11T22:57:28Z">
        <w:r>
          <w:rPr>
            <w:rFonts w:hint="eastAsia"/>
            <w:iCs/>
            <w:lang w:val="en-US" w:eastAsia="zh-CN"/>
          </w:rPr>
          <w:t>and</w:t>
        </w:r>
      </w:ins>
      <w:ins w:id="79" w:author="CMCC - SA5#150" w:date="2023-08-11T22:57:29Z">
        <w:r>
          <w:rPr>
            <w:rFonts w:hint="eastAsia"/>
            <w:iCs/>
            <w:lang w:val="en-US" w:eastAsia="zh-CN"/>
          </w:rPr>
          <w:t xml:space="preserve"> </w:t>
        </w:r>
      </w:ins>
      <w:ins w:id="80" w:author="CMCC - SA5#150" w:date="2023-08-11T22:57:32Z">
        <w:r>
          <w:rPr>
            <w:rFonts w:hint="eastAsia"/>
            <w:iCs/>
            <w:lang w:val="en-US" w:eastAsia="zh-CN"/>
          </w:rPr>
          <w:t>re</w:t>
        </w:r>
      </w:ins>
      <w:ins w:id="81" w:author="CMCC - SA5#150" w:date="2023-08-11T22:57:33Z">
        <w:r>
          <w:rPr>
            <w:rFonts w:hint="eastAsia"/>
            <w:iCs/>
            <w:lang w:val="en-US" w:eastAsia="zh-CN"/>
          </w:rPr>
          <w:t>cover</w:t>
        </w:r>
      </w:ins>
      <w:ins w:id="82" w:author="CMCC - SA5#150" w:date="2023-08-11T22:57:36Z">
        <w:r>
          <w:rPr>
            <w:rFonts w:hint="eastAsia"/>
            <w:iCs/>
            <w:lang w:val="en-US" w:eastAsia="zh-CN"/>
          </w:rPr>
          <w:t xml:space="preserve"> th</w:t>
        </w:r>
      </w:ins>
      <w:ins w:id="83" w:author="CMCC - SA5#150" w:date="2023-08-11T22:57:37Z">
        <w:r>
          <w:rPr>
            <w:rFonts w:hint="eastAsia"/>
            <w:iCs/>
            <w:lang w:val="en-US" w:eastAsia="zh-CN"/>
          </w:rPr>
          <w:t xml:space="preserve">em </w:t>
        </w:r>
      </w:ins>
      <w:ins w:id="84" w:author="CMCC - SA5#150" w:date="2023-08-11T22:57:49Z">
        <w:r>
          <w:rPr>
            <w:rFonts w:hint="eastAsia"/>
            <w:iCs/>
            <w:lang w:val="en-US" w:eastAsia="zh-CN"/>
          </w:rPr>
          <w:t xml:space="preserve">in </w:t>
        </w:r>
      </w:ins>
      <w:ins w:id="85" w:author="CMCC - SA5#150" w:date="2023-08-11T23:02:10Z">
        <w:r>
          <w:rPr>
            <w:rFonts w:hint="eastAsia"/>
            <w:iCs/>
            <w:lang w:val="en-US" w:eastAsia="zh-CN"/>
          </w:rPr>
          <w:t>3</w:t>
        </w:r>
      </w:ins>
      <w:ins w:id="86" w:author="CMCC - SA5#150" w:date="2023-08-11T22:58:09Z">
        <w:r>
          <w:rPr>
            <w:rFonts w:hint="eastAsia"/>
            <w:iCs/>
            <w:lang w:val="en-US" w:eastAsia="zh-CN"/>
          </w:rPr>
          <w:t xml:space="preserve"> </w:t>
        </w:r>
      </w:ins>
      <w:ins w:id="87" w:author="CMCC - SA5#150" w:date="2023-08-11T22:57:58Z">
        <w:r>
          <w:rPr>
            <w:rFonts w:hint="eastAsia"/>
            <w:iCs/>
            <w:lang w:val="en-US" w:eastAsia="zh-CN"/>
          </w:rPr>
          <w:t>min</w:t>
        </w:r>
      </w:ins>
      <w:ins w:id="88" w:author="CMCC - SA5#150" w:date="2023-08-11T22:57:59Z">
        <w:r>
          <w:rPr>
            <w:rFonts w:hint="eastAsia"/>
            <w:iCs/>
            <w:lang w:val="en-US" w:eastAsia="zh-CN"/>
          </w:rPr>
          <w:t>ute</w:t>
        </w:r>
      </w:ins>
      <w:ins w:id="89" w:author="CMCC - SA5#150" w:date="2023-08-11T22:58:00Z">
        <w:r>
          <w:rPr>
            <w:rFonts w:hint="eastAsia"/>
            <w:iCs/>
            <w:lang w:val="en-US" w:eastAsia="zh-CN"/>
          </w:rPr>
          <w:t>s</w:t>
        </w:r>
      </w:ins>
      <w:ins w:id="90" w:author="CMCC - SA5#150" w:date="2023-08-11T22:58:01Z">
        <w:r>
          <w:rPr>
            <w:rFonts w:hint="eastAsia"/>
            <w:iCs/>
            <w:lang w:val="en-US" w:eastAsia="zh-CN"/>
          </w:rPr>
          <w:t>,</w:t>
        </w:r>
      </w:ins>
      <w:ins w:id="91" w:author="CMCC - SA5#150" w:date="2023-08-11T22:58:02Z">
        <w:r>
          <w:rPr>
            <w:rFonts w:hint="eastAsia"/>
            <w:iCs/>
            <w:lang w:val="en-US" w:eastAsia="zh-CN"/>
          </w:rPr>
          <w:t xml:space="preserve"> </w:t>
        </w:r>
      </w:ins>
      <w:ins w:id="92" w:author="CMCC - SA5#150" w:date="2023-08-11T22:58:25Z">
        <w:r>
          <w:rPr>
            <w:rFonts w:hint="eastAsia"/>
            <w:iCs/>
            <w:lang w:val="en-US" w:eastAsia="zh-CN"/>
          </w:rPr>
          <w:t>then</w:t>
        </w:r>
      </w:ins>
      <w:ins w:id="93" w:author="CMCC - SA5#150" w:date="2023-08-11T22:51:42Z">
        <w:r>
          <w:rPr>
            <w:rFonts w:hint="eastAsia"/>
            <w:iCs/>
            <w:lang w:val="en-US" w:eastAsia="zh-CN"/>
          </w:rPr>
          <w:t xml:space="preserve"> </w:t>
        </w:r>
      </w:ins>
      <w:ins w:id="94" w:author="CMCC - SA5#150" w:date="2023-08-11T22:58:32Z">
        <w:r>
          <w:rPr>
            <w:rFonts w:hint="eastAsia"/>
            <w:iCs/>
            <w:lang w:val="en-US" w:eastAsia="zh-CN"/>
          </w:rPr>
          <w:t>th</w:t>
        </w:r>
      </w:ins>
      <w:ins w:id="95" w:author="CMCC - SA5#150" w:date="2023-08-11T22:58:33Z">
        <w:r>
          <w:rPr>
            <w:rFonts w:hint="eastAsia"/>
            <w:iCs/>
            <w:lang w:val="en-US" w:eastAsia="zh-CN"/>
          </w:rPr>
          <w:t xml:space="preserve">e </w:t>
        </w:r>
      </w:ins>
      <w:ins w:id="96" w:author="CMCC - SA5#150" w:date="2023-08-11T22:58:39Z">
        <w:r>
          <w:rPr>
            <w:rFonts w:hint="eastAsia"/>
            <w:iCs/>
            <w:lang w:val="en-US" w:eastAsia="zh-CN"/>
          </w:rPr>
          <w:t>av</w:t>
        </w:r>
      </w:ins>
      <w:ins w:id="97" w:author="CMCC - SA5#150" w:date="2023-08-11T22:58:40Z">
        <w:r>
          <w:rPr>
            <w:rFonts w:hint="eastAsia"/>
            <w:iCs/>
            <w:lang w:val="en-US" w:eastAsia="zh-CN"/>
          </w:rPr>
          <w:t>er</w:t>
        </w:r>
      </w:ins>
      <w:ins w:id="98" w:author="CMCC - SA5#150" w:date="2023-08-11T22:58:41Z">
        <w:r>
          <w:rPr>
            <w:rFonts w:hint="eastAsia"/>
            <w:iCs/>
            <w:lang w:val="en-US" w:eastAsia="zh-CN"/>
          </w:rPr>
          <w:t>a</w:t>
        </w:r>
      </w:ins>
      <w:ins w:id="99" w:author="CMCC - SA5#150" w:date="2023-08-11T22:58:43Z">
        <w:r>
          <w:rPr>
            <w:rFonts w:hint="eastAsia"/>
            <w:iCs/>
            <w:lang w:val="en-US" w:eastAsia="zh-CN"/>
          </w:rPr>
          <w:t>ge</w:t>
        </w:r>
      </w:ins>
      <w:ins w:id="100" w:author="CMCC - SA5#150" w:date="2023-08-11T22:58:45Z">
        <w:r>
          <w:rPr>
            <w:rFonts w:hint="eastAsia"/>
            <w:iCs/>
            <w:lang w:val="en-US" w:eastAsia="zh-CN"/>
          </w:rPr>
          <w:t xml:space="preserve"> </w:t>
        </w:r>
      </w:ins>
      <w:ins w:id="101" w:author="CMCC - SA5#150" w:date="2023-08-11T22:58:57Z">
        <w:r>
          <w:rPr>
            <w:rFonts w:hint="eastAsia"/>
            <w:iCs/>
            <w:lang w:val="en-US" w:eastAsia="zh-CN"/>
          </w:rPr>
          <w:t>duration</w:t>
        </w:r>
      </w:ins>
      <w:ins w:id="102" w:author="CMCC - SA5#150" w:date="2023-08-11T23:00:52Z">
        <w:r>
          <w:rPr>
            <w:rFonts w:hint="eastAsia"/>
            <w:iCs/>
            <w:lang w:val="en-US" w:eastAsia="zh-CN"/>
          </w:rPr>
          <w:t xml:space="preserve"> </w:t>
        </w:r>
      </w:ins>
      <w:ins w:id="103" w:author="CMCC - SA5#150" w:date="2023-08-11T23:01:35Z">
        <w:r>
          <w:rPr>
            <w:rFonts w:hint="eastAsia"/>
            <w:iCs/>
            <w:lang w:val="en-US" w:eastAsia="zh-CN"/>
          </w:rPr>
          <w:t xml:space="preserve">of </w:t>
        </w:r>
      </w:ins>
      <w:ins w:id="104" w:author="CMCC - SA5#150" w:date="2023-08-11T23:38:02Z">
        <w:r>
          <w:rPr>
            <w:rFonts w:hint="eastAsia"/>
            <w:iCs/>
            <w:lang w:val="en-US" w:eastAsia="zh-CN"/>
          </w:rPr>
          <w:t>cell</w:t>
        </w:r>
      </w:ins>
      <w:ins w:id="105" w:author="CMCC - SA5#150" w:date="2023-08-11T23:38:22Z">
        <w:r>
          <w:rPr>
            <w:rFonts w:hint="eastAsia"/>
            <w:iCs/>
            <w:lang w:val="en-US" w:eastAsia="zh-CN"/>
          </w:rPr>
          <w:t>-</w:t>
        </w:r>
      </w:ins>
      <w:ins w:id="106" w:author="CMCC - SA5#150" w:date="2023-08-11T23:38:02Z">
        <w:r>
          <w:rPr>
            <w:rFonts w:hint="eastAsia"/>
            <w:iCs/>
            <w:lang w:val="en-US" w:eastAsia="zh-CN"/>
          </w:rPr>
          <w:t>throughput</w:t>
        </w:r>
      </w:ins>
      <w:ins w:id="107" w:author="CMCC - SA5#150" w:date="2023-08-11T23:01:35Z">
        <w:r>
          <w:rPr>
            <w:rFonts w:hint="eastAsia"/>
            <w:iCs/>
            <w:lang w:val="en-US" w:eastAsia="zh-CN"/>
          </w:rPr>
          <w:t xml:space="preserve"> degradation</w:t>
        </w:r>
      </w:ins>
      <w:ins w:id="108" w:author="CMCC - SA5#150" w:date="2023-08-11T23:01:37Z">
        <w:r>
          <w:rPr>
            <w:rFonts w:hint="eastAsia"/>
            <w:iCs/>
            <w:lang w:val="en-US" w:eastAsia="zh-CN"/>
          </w:rPr>
          <w:t xml:space="preserve"> </w:t>
        </w:r>
      </w:ins>
      <w:ins w:id="109" w:author="CMCC - SA5#150" w:date="2023-08-11T23:01:38Z">
        <w:r>
          <w:rPr>
            <w:rFonts w:hint="eastAsia"/>
            <w:iCs/>
            <w:lang w:val="en-US" w:eastAsia="zh-CN"/>
          </w:rPr>
          <w:t>is</w:t>
        </w:r>
      </w:ins>
      <w:ins w:id="110" w:author="CMCC - SA5#150" w:date="2023-08-11T23:01:39Z">
        <w:r>
          <w:rPr>
            <w:rFonts w:hint="eastAsia"/>
            <w:iCs/>
            <w:lang w:val="en-US" w:eastAsia="zh-CN"/>
          </w:rPr>
          <w:t xml:space="preserve"> </w:t>
        </w:r>
      </w:ins>
      <w:ins w:id="111" w:author="CMCC - SA5#150" w:date="2023-08-11T23:01:42Z">
        <w:r>
          <w:rPr>
            <w:rFonts w:hint="eastAsia"/>
            <w:iCs/>
            <w:lang w:val="en-US" w:eastAsia="zh-CN"/>
          </w:rPr>
          <w:t xml:space="preserve">only </w:t>
        </w:r>
      </w:ins>
      <w:ins w:id="112" w:author="CMCC - SA5#150" w:date="2023-08-11T23:02:28Z">
        <w:r>
          <w:rPr>
            <w:rFonts w:hint="eastAsia"/>
            <w:iCs/>
            <w:lang w:val="en-US" w:eastAsia="zh-CN"/>
          </w:rPr>
          <w:t>0.</w:t>
        </w:r>
      </w:ins>
      <w:ins w:id="113" w:author="CMCC - SA5#150" w:date="2023-08-11T23:02:29Z">
        <w:r>
          <w:rPr>
            <w:rFonts w:hint="eastAsia"/>
            <w:iCs/>
            <w:lang w:val="en-US" w:eastAsia="zh-CN"/>
          </w:rPr>
          <w:t>05</w:t>
        </w:r>
      </w:ins>
      <w:ins w:id="114" w:author="CMCC - SA5#150" w:date="2023-08-11T23:02:31Z">
        <w:r>
          <w:rPr>
            <w:rFonts w:hint="eastAsia"/>
            <w:iCs/>
            <w:lang w:val="en-US" w:eastAsia="zh-CN"/>
          </w:rPr>
          <w:t xml:space="preserve"> </w:t>
        </w:r>
      </w:ins>
      <w:ins w:id="115" w:author="CMCC - SA5#150" w:date="2023-08-11T23:02:32Z">
        <w:r>
          <w:rPr>
            <w:rFonts w:hint="eastAsia"/>
            <w:iCs/>
            <w:lang w:val="en-US" w:eastAsia="zh-CN"/>
          </w:rPr>
          <w:t>hour</w:t>
        </w:r>
      </w:ins>
      <w:ins w:id="116" w:author="CMCC - SA5#150" w:date="2023-08-11T23:02:39Z">
        <w:r>
          <w:rPr>
            <w:rFonts w:hint="eastAsia"/>
            <w:iCs/>
            <w:lang w:val="en-US" w:eastAsia="zh-CN"/>
          </w:rPr>
          <w:t xml:space="preserve"> </w:t>
        </w:r>
      </w:ins>
      <w:ins w:id="117" w:author="CMCC - SA5#150" w:date="2023-08-11T23:03:02Z">
        <w:r>
          <w:rPr>
            <w:rFonts w:hint="eastAsia"/>
            <w:iCs/>
            <w:lang w:val="en-US" w:eastAsia="zh-CN"/>
          </w:rPr>
          <w:t>p</w:t>
        </w:r>
      </w:ins>
      <w:ins w:id="118" w:author="CMCC - SA5#150" w:date="2023-08-11T23:03:03Z">
        <w:r>
          <w:rPr>
            <w:rFonts w:hint="eastAsia"/>
            <w:iCs/>
            <w:lang w:val="en-US" w:eastAsia="zh-CN"/>
          </w:rPr>
          <w:t>er d</w:t>
        </w:r>
      </w:ins>
      <w:ins w:id="119" w:author="CMCC - SA5#150" w:date="2023-08-11T23:03:04Z">
        <w:r>
          <w:rPr>
            <w:rFonts w:hint="eastAsia"/>
            <w:iCs/>
            <w:lang w:val="en-US" w:eastAsia="zh-CN"/>
          </w:rPr>
          <w:t>ay</w:t>
        </w:r>
      </w:ins>
      <w:ins w:id="120" w:author="CMCC - SA5#150" w:date="2023-08-11T23:03:05Z">
        <w:r>
          <w:rPr>
            <w:rFonts w:hint="eastAsia"/>
            <w:iCs/>
            <w:lang w:val="en-US" w:eastAsia="zh-CN"/>
          </w:rPr>
          <w:t xml:space="preserve"> </w:t>
        </w:r>
      </w:ins>
      <w:ins w:id="121" w:author="CMCC - SA5#150" w:date="2023-08-11T23:02:40Z">
        <w:r>
          <w:rPr>
            <w:rFonts w:hint="eastAsia"/>
            <w:iCs/>
            <w:lang w:val="en-US" w:eastAsia="zh-CN"/>
          </w:rPr>
          <w:t>and</w:t>
        </w:r>
      </w:ins>
      <w:ins w:id="122" w:author="CMCC - SA5#150" w:date="2023-08-11T23:02:41Z">
        <w:r>
          <w:rPr>
            <w:rFonts w:hint="eastAsia"/>
            <w:iCs/>
            <w:lang w:val="en-US" w:eastAsia="zh-CN"/>
          </w:rPr>
          <w:t xml:space="preserve"> </w:t>
        </w:r>
      </w:ins>
      <w:ins w:id="123" w:author="CMCC - SA5#150" w:date="2023-08-11T23:02:42Z">
        <w:r>
          <w:rPr>
            <w:rFonts w:hint="eastAsia"/>
            <w:iCs/>
            <w:lang w:val="en-US" w:eastAsia="zh-CN"/>
          </w:rPr>
          <w:t>thus</w:t>
        </w:r>
      </w:ins>
      <w:ins w:id="124" w:author="CMCC - SA5#150" w:date="2023-08-11T23:02:43Z">
        <w:r>
          <w:rPr>
            <w:rFonts w:hint="eastAsia"/>
            <w:iCs/>
            <w:lang w:val="en-US" w:eastAsia="zh-CN"/>
          </w:rPr>
          <w:t xml:space="preserve"> th</w:t>
        </w:r>
      </w:ins>
      <w:ins w:id="125" w:author="CMCC - SA5#150" w:date="2023-08-11T23:02:44Z">
        <w:r>
          <w:rPr>
            <w:rFonts w:hint="eastAsia"/>
            <w:iCs/>
            <w:lang w:val="en-US" w:eastAsia="zh-CN"/>
          </w:rPr>
          <w:t xml:space="preserve">e </w:t>
        </w:r>
      </w:ins>
      <w:ins w:id="126" w:author="CMCC - SA5#150" w:date="2023-08-11T23:02:53Z">
        <w:r>
          <w:rPr>
            <w:rFonts w:hint="eastAsia"/>
            <w:iCs/>
            <w:lang w:val="en-US" w:eastAsia="zh-CN"/>
          </w:rPr>
          <w:t xml:space="preserve">average </w:t>
        </w:r>
      </w:ins>
      <w:ins w:id="127" w:author="CMCC - SA5#150" w:date="2023-08-11T23:38:07Z">
        <w:r>
          <w:rPr>
            <w:rFonts w:hint="eastAsia"/>
            <w:iCs/>
            <w:lang w:val="en-US" w:eastAsia="zh-CN"/>
          </w:rPr>
          <w:t>cell</w:t>
        </w:r>
      </w:ins>
      <w:ins w:id="128" w:author="CMCC - SA5#150" w:date="2023-08-11T23:38:10Z">
        <w:r>
          <w:rPr>
            <w:rFonts w:hint="eastAsia"/>
            <w:iCs/>
            <w:lang w:val="en-US" w:eastAsia="zh-CN"/>
          </w:rPr>
          <w:t>-</w:t>
        </w:r>
      </w:ins>
      <w:ins w:id="129" w:author="CMCC - SA5#150" w:date="2023-08-11T23:38:07Z">
        <w:r>
          <w:rPr>
            <w:rFonts w:hint="eastAsia"/>
            <w:iCs/>
            <w:lang w:val="en-US" w:eastAsia="zh-CN"/>
          </w:rPr>
          <w:t>throughput</w:t>
        </w:r>
      </w:ins>
      <w:ins w:id="130" w:author="CMCC - SA5#150" w:date="2023-08-11T23:03:20Z">
        <w:r>
          <w:rPr>
            <w:rFonts w:hint="eastAsia"/>
            <w:iCs/>
            <w:lang w:val="en-US" w:eastAsia="zh-CN"/>
          </w:rPr>
          <w:t xml:space="preserve"> </w:t>
        </w:r>
      </w:ins>
      <w:ins w:id="131" w:author="CMCC - SA5#150" w:date="2023-08-11T23:03:23Z">
        <w:r>
          <w:rPr>
            <w:rFonts w:hint="eastAsia"/>
            <w:iCs/>
            <w:lang w:val="en-US" w:eastAsia="zh-CN"/>
          </w:rPr>
          <w:t xml:space="preserve">is </w:t>
        </w:r>
      </w:ins>
      <w:ins w:id="132" w:author="CMCC - SA5#150" w:date="2023-08-11T23:39:20Z">
        <w:r>
          <w:rPr>
            <w:rFonts w:hint="eastAsia"/>
            <w:iCs/>
            <w:lang w:val="en-US" w:eastAsia="zh-CN"/>
          </w:rPr>
          <w:t>si</w:t>
        </w:r>
      </w:ins>
      <w:ins w:id="133" w:author="CMCC - SA5#150" w:date="2023-08-11T23:39:21Z">
        <w:r>
          <w:rPr>
            <w:rFonts w:hint="eastAsia"/>
            <w:iCs/>
            <w:lang w:val="en-US" w:eastAsia="zh-CN"/>
          </w:rPr>
          <w:t>gni</w:t>
        </w:r>
      </w:ins>
      <w:ins w:id="134" w:author="CMCC - SA5#150" w:date="2023-08-11T23:39:22Z">
        <w:r>
          <w:rPr>
            <w:rFonts w:hint="eastAsia"/>
            <w:iCs/>
            <w:lang w:val="en-US" w:eastAsia="zh-CN"/>
          </w:rPr>
          <w:t>fi</w:t>
        </w:r>
      </w:ins>
      <w:ins w:id="135" w:author="CMCC - SA5#150" w:date="2023-08-11T23:39:25Z">
        <w:r>
          <w:rPr>
            <w:rFonts w:hint="eastAsia"/>
            <w:iCs/>
            <w:lang w:val="en-US" w:eastAsia="zh-CN"/>
          </w:rPr>
          <w:t>can</w:t>
        </w:r>
      </w:ins>
      <w:ins w:id="136" w:author="CMCC - SA5#150" w:date="2023-08-11T23:39:26Z">
        <w:r>
          <w:rPr>
            <w:rFonts w:hint="eastAsia"/>
            <w:iCs/>
            <w:lang w:val="en-US" w:eastAsia="zh-CN"/>
          </w:rPr>
          <w:t>t</w:t>
        </w:r>
      </w:ins>
      <w:ins w:id="137" w:author="CMCC - SA5#150" w:date="2023-08-11T23:03:26Z">
        <w:r>
          <w:rPr>
            <w:rFonts w:hint="eastAsia"/>
            <w:iCs/>
            <w:lang w:val="en-US" w:eastAsia="zh-CN"/>
          </w:rPr>
          <w:t xml:space="preserve">ly </w:t>
        </w:r>
      </w:ins>
      <w:ins w:id="138" w:author="CMCC - SA5#150" w:date="2023-08-11T23:03:28Z">
        <w:r>
          <w:rPr>
            <w:rFonts w:hint="eastAsia"/>
            <w:iCs/>
            <w:lang w:val="en-US" w:eastAsia="zh-CN"/>
          </w:rPr>
          <w:t>im</w:t>
        </w:r>
      </w:ins>
      <w:ins w:id="139" w:author="CMCC - SA5#150" w:date="2023-08-11T23:03:29Z">
        <w:r>
          <w:rPr>
            <w:rFonts w:hint="eastAsia"/>
            <w:iCs/>
            <w:lang w:val="en-US" w:eastAsia="zh-CN"/>
          </w:rPr>
          <w:t>pr</w:t>
        </w:r>
      </w:ins>
      <w:ins w:id="140" w:author="CMCC - SA5#150" w:date="2023-08-11T23:03:30Z">
        <w:r>
          <w:rPr>
            <w:rFonts w:hint="eastAsia"/>
            <w:iCs/>
            <w:lang w:val="en-US" w:eastAsia="zh-CN"/>
          </w:rPr>
          <w:t>oved</w:t>
        </w:r>
      </w:ins>
      <w:ins w:id="141" w:author="CMCC - SA5#150" w:date="2023-08-11T22:51:42Z">
        <w:r>
          <w:rPr>
            <w:rFonts w:hint="eastAsia"/>
            <w:iCs/>
            <w:lang w:val="en-US" w:eastAsia="zh-CN"/>
          </w:rPr>
          <w:t>.</w:t>
        </w:r>
      </w:ins>
    </w:p>
    <w:p>
      <w:pPr>
        <w:jc w:val="both"/>
        <w:rPr>
          <w:ins w:id="142" w:author="China Mobile -SA5#149" w:date="2023-05-09T09:48:36Z"/>
          <w:iCs/>
          <w:lang w:eastAsia="zh-CN"/>
        </w:rPr>
      </w:pPr>
      <w:ins w:id="143" w:author="China Mobile -SA5#149" w:date="2023-05-09T09:48:36Z">
        <w:r>
          <w:rPr>
            <w:iCs/>
            <w:lang w:eastAsia="zh-CN"/>
          </w:rPr>
          <w:t>-</w:t>
        </w:r>
      </w:ins>
      <w:ins w:id="144" w:author="China Mobile -SA5#149" w:date="2023-05-09T09:48:36Z">
        <w:r>
          <w:rPr>
            <w:iCs/>
            <w:lang w:eastAsia="zh-CN"/>
          </w:rPr>
          <w:tab/>
        </w:r>
      </w:ins>
      <w:ins w:id="145" w:author="China Mobile -SA5#149" w:date="2023-05-09T09:48:36Z">
        <w:r>
          <w:rPr>
            <w:iCs/>
          </w:rPr>
          <w:t>Automation</w:t>
        </w:r>
      </w:ins>
      <w:ins w:id="146" w:author="China Mobile -SA5#149" w:date="2023-05-09T09:48:36Z">
        <w:r>
          <w:rPr>
            <w:iCs/>
            <w:lang w:eastAsia="zh-CN"/>
          </w:rPr>
          <w:t xml:space="preserve"> </w:t>
        </w:r>
      </w:ins>
      <w:ins w:id="147" w:author="China Mobile -SA5#149" w:date="2023-05-09T09:48:36Z">
        <w:r>
          <w:rPr>
            <w:iCs/>
          </w:rPr>
          <w:t xml:space="preserve">effect </w:t>
        </w:r>
      </w:ins>
      <w:ins w:id="148" w:author="China Mobile -SA5#149" w:date="2023-05-09T09:48:36Z">
        <w:r>
          <w:rPr>
            <w:iCs/>
            <w:lang w:eastAsia="zh-CN"/>
          </w:rPr>
          <w:t xml:space="preserve">for corresponding radio </w:t>
        </w:r>
      </w:ins>
      <w:ins w:id="149" w:author="China Mobile -SA5#149" w:date="2023-05-09T09:48:36Z">
        <w:r>
          <w:rPr>
            <w:lang w:val="en-US" w:eastAsia="zh-CN"/>
          </w:rPr>
          <w:t>fault management</w:t>
        </w:r>
      </w:ins>
      <w:ins w:id="150" w:author="China Mobile -SA5#149" w:date="2023-05-09T09:48:36Z">
        <w:r>
          <w:rPr>
            <w:iCs/>
            <w:lang w:eastAsia="zh-CN"/>
          </w:rPr>
          <w:t xml:space="preserve"> tasks by introducing autonomy capability. For example, telecom system A without autonomy capability can </w:t>
        </w:r>
      </w:ins>
      <w:ins w:id="151" w:author="China Mobile -SA5#149" w:date="2023-05-09T09:48:36Z">
        <w:r>
          <w:rPr>
            <w:lang w:eastAsia="zh-CN"/>
          </w:rPr>
          <w:t>recognize</w:t>
        </w:r>
      </w:ins>
      <w:ins w:id="152" w:author="China Mobile -SA5#149" w:date="2023-05-09T09:48:36Z">
        <w:r>
          <w:rPr>
            <w:iCs/>
            <w:lang w:eastAsia="zh-CN"/>
          </w:rPr>
          <w:t xml:space="preserve"> 30% of total </w:t>
        </w:r>
      </w:ins>
      <w:ins w:id="153" w:author="China Mobile -SA5#149" w:date="2023-05-09T09:48:36Z">
        <w:r>
          <w:rPr>
            <w:lang w:eastAsia="zh-CN"/>
          </w:rPr>
          <w:t>network and service failures</w:t>
        </w:r>
      </w:ins>
      <w:ins w:id="154" w:author="China Mobile -SA5#149" w:date="2023-05-09T09:48:36Z">
        <w:r>
          <w:rPr>
            <w:iCs/>
            <w:lang w:eastAsia="zh-CN"/>
          </w:rPr>
          <w:t xml:space="preserve"> and </w:t>
        </w:r>
        <w:bookmarkStart w:id="4" w:name="OLE_LINK4"/>
        <w:r>
          <w:rPr>
            <w:iCs/>
            <w:lang w:eastAsia="zh-CN"/>
          </w:rPr>
          <w:t>analyse the root cause for 20%</w:t>
        </w:r>
      </w:ins>
      <w:ins w:id="155" w:author="China Mobile -SA5#149" w:date="2023-05-09T09:48:36Z">
        <w:r>
          <w:rPr>
            <w:lang w:eastAsia="zh-CN"/>
          </w:rPr>
          <w:t xml:space="preserve"> network and service failures</w:t>
        </w:r>
        <w:bookmarkEnd w:id="4"/>
      </w:ins>
      <w:ins w:id="156" w:author="China Mobile -SA5#149" w:date="2023-05-09T09:48:36Z">
        <w:r>
          <w:rPr>
            <w:iCs/>
            <w:lang w:eastAsia="zh-CN"/>
          </w:rPr>
          <w:t xml:space="preserve">, while after introducing certain autonomy capability, telecom system A can </w:t>
        </w:r>
      </w:ins>
      <w:ins w:id="157" w:author="China Mobile -SA5#149" w:date="2023-05-09T09:48:36Z">
        <w:del w:id="158" w:author="CMCC - SA5#150" w:date="2023-08-09T18:16:54Z">
          <w:r>
            <w:rPr>
              <w:iCs/>
              <w:lang w:eastAsia="zh-CN"/>
            </w:rPr>
            <w:delText xml:space="preserve">analyse </w:delText>
          </w:r>
        </w:del>
      </w:ins>
      <w:ins w:id="159" w:author="China Mobile -SA5#149" w:date="2023-05-09T09:48:36Z">
        <w:r>
          <w:rPr>
            <w:lang w:eastAsia="zh-CN"/>
          </w:rPr>
          <w:t>recognize</w:t>
        </w:r>
      </w:ins>
      <w:ins w:id="160" w:author="China Mobile -SA5#149" w:date="2023-05-09T09:48:36Z">
        <w:r>
          <w:rPr>
            <w:iCs/>
            <w:lang w:eastAsia="zh-CN"/>
          </w:rPr>
          <w:t xml:space="preserve"> 80% of total </w:t>
        </w:r>
      </w:ins>
      <w:ins w:id="161" w:author="China Mobile -SA5#149" w:date="2023-05-09T09:48:36Z">
        <w:r>
          <w:rPr>
            <w:lang w:eastAsia="zh-CN"/>
          </w:rPr>
          <w:t xml:space="preserve">network and service failures and </w:t>
        </w:r>
      </w:ins>
      <w:ins w:id="162" w:author="China Mobile -SA5#149" w:date="2023-05-09T09:48:36Z">
        <w:r>
          <w:rPr>
            <w:iCs/>
            <w:lang w:eastAsia="zh-CN"/>
          </w:rPr>
          <w:t>analyse the root cause for 70%</w:t>
        </w:r>
      </w:ins>
      <w:ins w:id="163" w:author="China Mobile -SA5#149" w:date="2023-05-09T09:48:36Z">
        <w:r>
          <w:rPr>
            <w:lang w:eastAsia="zh-CN"/>
          </w:rPr>
          <w:t xml:space="preserve"> network and service failures.</w:t>
        </w:r>
      </w:ins>
      <w:ins w:id="164" w:author="China Mobile -SA5#149" w:date="2023-05-09T09:48:36Z">
        <w:r>
          <w:rPr>
            <w:iCs/>
            <w:lang w:eastAsia="zh-CN"/>
          </w:rPr>
          <w:t xml:space="preserve"> </w:t>
        </w:r>
      </w:ins>
    </w:p>
    <w:p>
      <w:pPr>
        <w:pStyle w:val="87"/>
        <w:numPr>
          <w:ilvl w:val="0"/>
          <w:numId w:val="1"/>
        </w:numPr>
        <w:ind w:left="0" w:firstLine="0" w:firstLineChars="0"/>
        <w:jc w:val="both"/>
        <w:rPr>
          <w:ins w:id="165" w:author="China Mobile -SA5#149" w:date="2023-05-09T09:48:36Z"/>
          <w:iCs/>
          <w:lang w:eastAsia="zh-CN"/>
        </w:rPr>
      </w:pPr>
      <w:ins w:id="166" w:author="China Mobile -SA5#149" w:date="2023-05-09T09:48:36Z">
        <w:r>
          <w:rPr>
            <w:iCs/>
            <w:lang w:eastAsia="zh-CN"/>
          </w:rPr>
          <w:t xml:space="preserve">Recovery time </w:t>
        </w:r>
      </w:ins>
      <w:ins w:id="167" w:author="China Mobile -SA5#149" w:date="2023-05-09T09:48:36Z">
        <w:r>
          <w:rPr>
            <w:rFonts w:hint="eastAsia"/>
            <w:iCs/>
            <w:lang w:eastAsia="zh-CN"/>
          </w:rPr>
          <w:t>reduction</w:t>
        </w:r>
      </w:ins>
      <w:ins w:id="168" w:author="China Mobile -SA5#149" w:date="2023-05-09T09:48:36Z">
        <w:r>
          <w:rPr>
            <w:iCs/>
            <w:lang w:eastAsia="zh-CN"/>
          </w:rPr>
          <w:t xml:space="preserve"> for radio fault management. For example, telecom system A without autonomy capability needs one week to analyse the detailed root cause of the failure</w:t>
        </w:r>
      </w:ins>
      <w:ins w:id="169" w:author="China Mobile -SA5#149" w:date="2023-05-09T09:48:36Z">
        <w:r>
          <w:rPr>
            <w:rFonts w:hint="eastAsia"/>
            <w:iCs/>
            <w:lang w:eastAsia="zh-CN"/>
          </w:rPr>
          <w:t xml:space="preserve"> </w:t>
        </w:r>
      </w:ins>
      <w:ins w:id="170" w:author="China Mobile -SA5#149" w:date="2023-05-09T09:48:36Z">
        <w:r>
          <w:rPr>
            <w:iCs/>
            <w:lang w:eastAsia="zh-CN"/>
          </w:rPr>
          <w:t xml:space="preserve">and </w:t>
        </w:r>
      </w:ins>
      <w:ins w:id="171" w:author="China Mobile -SA5#149" w:date="2023-05-09T09:48:36Z">
        <w:r>
          <w:rPr>
            <w:rFonts w:hint="eastAsia"/>
            <w:iCs/>
            <w:lang w:eastAsia="zh-CN"/>
          </w:rPr>
          <w:t>recover</w:t>
        </w:r>
      </w:ins>
      <w:ins w:id="172" w:author="China Mobile -SA5#149" w:date="2023-05-09T09:48:36Z">
        <w:r>
          <w:rPr>
            <w:iCs/>
            <w:lang w:eastAsia="zh-CN"/>
          </w:rPr>
          <w:t xml:space="preserve"> the network, while after introducing certain autonomy capability, telecom system A only needs one day to analyse the detailed root cause of the failure and recover the network.</w:t>
        </w:r>
      </w:ins>
    </w:p>
    <w:p>
      <w:pPr>
        <w:pStyle w:val="4"/>
        <w:rPr>
          <w:ins w:id="173" w:author="China Mobile -SA5#149" w:date="2023-05-09T09:48:36Z"/>
          <w:rStyle w:val="92"/>
          <w:i w:val="0"/>
          <w:iCs w:val="0"/>
          <w:color w:val="auto"/>
        </w:rPr>
      </w:pPr>
      <w:ins w:id="174" w:author="China Mobile -SA5#149" w:date="2023-05-09T09:48:36Z">
        <w:r>
          <w:rPr>
            <w:rStyle w:val="92"/>
            <w:i w:val="0"/>
            <w:iCs w:val="0"/>
            <w:color w:val="auto"/>
          </w:rPr>
          <w:t>5.X.2</w:t>
        </w:r>
      </w:ins>
      <w:ins w:id="175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176" w:author="China Mobile -SA5#149" w:date="2023-05-09T09:48:36Z">
        <w:r>
          <w:rPr>
            <w:rStyle w:val="92"/>
            <w:rFonts w:hint="eastAsia"/>
            <w:i w:val="0"/>
            <w:iCs w:val="0"/>
            <w:color w:val="auto"/>
          </w:rPr>
          <w:t>Potential</w:t>
        </w:r>
      </w:ins>
      <w:ins w:id="177" w:author="China Mobile -SA5#149" w:date="2023-05-09T09:48:36Z">
        <w:r>
          <w:rPr>
            <w:rStyle w:val="92"/>
            <w:i w:val="0"/>
            <w:iCs w:val="0"/>
            <w:color w:val="auto"/>
          </w:rPr>
          <w:t xml:space="preserve"> Solution</w:t>
        </w:r>
      </w:ins>
    </w:p>
    <w:p>
      <w:pPr>
        <w:rPr>
          <w:ins w:id="178" w:author="China Mobile -SA5#149" w:date="2023-05-09T09:48:36Z"/>
          <w:iCs/>
          <w:lang w:eastAsia="zh-CN"/>
        </w:rPr>
      </w:pPr>
      <w:ins w:id="179" w:author="China Mobile -SA5#149" w:date="2023-05-09T09:48:36Z">
        <w:r>
          <w:rPr>
            <w:iCs/>
            <w:lang w:eastAsia="zh-CN"/>
          </w:rPr>
          <w:t xml:space="preserve">Based on the description in clause 5.X.1, following are </w:t>
        </w:r>
      </w:ins>
      <w:ins w:id="180" w:author="China Mobile -SA5#149" w:date="2023-05-09T09:48:36Z">
        <w:del w:id="181" w:author="CMCC - SA5#150" w:date="2023-08-11T23:03:48Z">
          <w:r>
            <w:rPr>
              <w:rFonts w:hint="default"/>
              <w:iCs/>
              <w:lang w:val="en-US" w:eastAsia="zh-CN"/>
            </w:rPr>
            <w:delText>two</w:delText>
          </w:r>
        </w:del>
      </w:ins>
      <w:ins w:id="182" w:author="CMCC - SA5#150" w:date="2023-08-11T23:03:48Z">
        <w:r>
          <w:rPr>
            <w:rFonts w:hint="eastAsia"/>
            <w:iCs/>
            <w:lang w:val="en-US" w:eastAsia="zh-CN"/>
          </w:rPr>
          <w:t>th</w:t>
        </w:r>
      </w:ins>
      <w:ins w:id="183" w:author="CMCC - SA5#150" w:date="2023-08-11T23:03:49Z">
        <w:r>
          <w:rPr>
            <w:rFonts w:hint="eastAsia"/>
            <w:iCs/>
            <w:lang w:val="en-US" w:eastAsia="zh-CN"/>
          </w:rPr>
          <w:t>ree</w:t>
        </w:r>
      </w:ins>
      <w:ins w:id="184" w:author="China Mobile -SA5#149" w:date="2023-05-09T09:48:36Z">
        <w:r>
          <w:rPr>
            <w:iCs/>
            <w:lang w:eastAsia="zh-CN"/>
          </w:rPr>
          <w:t xml:space="preserve"> </w:t>
        </w:r>
      </w:ins>
      <w:ins w:id="185" w:author="CMCC - SA5#150" w:date="2023-08-09T18:26:08Z">
        <w:r>
          <w:rPr>
            <w:rFonts w:hint="eastAsia"/>
            <w:iCs/>
            <w:lang w:val="en-US" w:eastAsia="zh-CN"/>
          </w:rPr>
          <w:t>po</w:t>
        </w:r>
      </w:ins>
      <w:ins w:id="186" w:author="CMCC - SA5#150" w:date="2023-08-09T18:26:10Z">
        <w:r>
          <w:rPr>
            <w:rFonts w:hint="eastAsia"/>
            <w:iCs/>
            <w:lang w:val="en-US" w:eastAsia="zh-CN"/>
          </w:rPr>
          <w:t>te</w:t>
        </w:r>
      </w:ins>
      <w:ins w:id="187" w:author="CMCC - SA5#150" w:date="2023-08-09T18:26:11Z">
        <w:r>
          <w:rPr>
            <w:rFonts w:hint="eastAsia"/>
            <w:iCs/>
            <w:lang w:val="en-US" w:eastAsia="zh-CN"/>
          </w:rPr>
          <w:t>nt</w:t>
        </w:r>
      </w:ins>
      <w:ins w:id="188" w:author="CMCC - SA5#150" w:date="2023-08-11T23:04:10Z">
        <w:r>
          <w:rPr>
            <w:rFonts w:hint="eastAsia"/>
            <w:iCs/>
            <w:lang w:val="en-US" w:eastAsia="zh-CN"/>
          </w:rPr>
          <w:t>ia</w:t>
        </w:r>
      </w:ins>
      <w:ins w:id="189" w:author="CMCC - SA5#150" w:date="2023-08-09T18:26:12Z">
        <w:r>
          <w:rPr>
            <w:rFonts w:hint="eastAsia"/>
            <w:iCs/>
            <w:lang w:val="en-US" w:eastAsia="zh-CN"/>
          </w:rPr>
          <w:t>l</w:t>
        </w:r>
      </w:ins>
      <w:ins w:id="190" w:author="CMCC - SA5#150" w:date="2023-08-09T18:26:13Z">
        <w:r>
          <w:rPr>
            <w:rFonts w:hint="eastAsia"/>
            <w:iCs/>
            <w:lang w:val="en-US" w:eastAsia="zh-CN"/>
          </w:rPr>
          <w:t xml:space="preserve"> </w:t>
        </w:r>
      </w:ins>
      <w:ins w:id="191" w:author="China Mobile -SA5#149" w:date="2023-05-09T09:48:36Z">
        <w:r>
          <w:rPr>
            <w:iCs/>
            <w:lang w:eastAsia="zh-CN"/>
          </w:rPr>
          <w:t xml:space="preserve">dimensions used to evaluate the autonomy capability for radio </w:t>
        </w:r>
      </w:ins>
      <w:ins w:id="192" w:author="China Mobile -SA5#149" w:date="2023-05-09T09:48:36Z">
        <w:r>
          <w:rPr>
            <w:lang w:val="en-US" w:eastAsia="zh-CN"/>
          </w:rPr>
          <w:t>fault management</w:t>
        </w:r>
      </w:ins>
      <w:ins w:id="193" w:author="China Mobile -SA5#149" w:date="2023-05-09T09:48:36Z">
        <w:r>
          <w:rPr>
            <w:iCs/>
            <w:lang w:eastAsia="zh-CN"/>
          </w:rPr>
          <w:t>:</w:t>
        </w:r>
      </w:ins>
    </w:p>
    <w:p>
      <w:pPr>
        <w:jc w:val="both"/>
        <w:rPr>
          <w:ins w:id="194" w:author="CMCC - SA5#150" w:date="2023-08-11T23:04:17Z"/>
          <w:rFonts w:hint="default" w:eastAsia="宋体"/>
          <w:iCs/>
          <w:lang w:val="en-US" w:eastAsia="zh-CN"/>
        </w:rPr>
      </w:pPr>
      <w:ins w:id="195" w:author="CMCC - SA5#150" w:date="2023-08-11T23:04:18Z">
        <w:r>
          <w:rPr>
            <w:rFonts w:hint="eastAsia"/>
            <w:iCs/>
            <w:lang w:val="en-US" w:eastAsia="zh-CN"/>
          </w:rPr>
          <w:t>-</w:t>
        </w:r>
        <w:r>
          <w:rPr>
            <w:rFonts w:hint="eastAsia"/>
            <w:iCs/>
            <w:lang w:val="en-US" w:eastAsia="zh-CN"/>
          </w:rPr>
          <w:tab/>
        </w:r>
      </w:ins>
      <w:ins w:id="196" w:author="CMCC - SA5#150" w:date="2023-08-11T23:22:57Z">
        <w:r>
          <w:rPr>
            <w:rFonts w:hint="eastAsia"/>
            <w:iCs/>
            <w:lang w:val="en-US" w:eastAsia="zh-CN"/>
          </w:rPr>
          <w:t>G</w:t>
        </w:r>
      </w:ins>
      <w:ins w:id="197" w:author="CMCC - SA5#150" w:date="2023-08-11T23:22:58Z">
        <w:r>
          <w:rPr>
            <w:rFonts w:hint="eastAsia"/>
            <w:iCs/>
            <w:lang w:val="en-US" w:eastAsia="zh-CN"/>
          </w:rPr>
          <w:t>r</w:t>
        </w:r>
      </w:ins>
      <w:ins w:id="198" w:author="CMCC - SA5#150" w:date="2023-08-11T23:22:59Z">
        <w:r>
          <w:rPr>
            <w:rFonts w:hint="eastAsia"/>
            <w:iCs/>
            <w:lang w:val="en-US" w:eastAsia="zh-CN"/>
          </w:rPr>
          <w:t>o</w:t>
        </w:r>
      </w:ins>
      <w:ins w:id="199" w:author="CMCC - SA5#150" w:date="2023-08-11T23:23:00Z">
        <w:r>
          <w:rPr>
            <w:rFonts w:hint="eastAsia"/>
            <w:iCs/>
            <w:lang w:val="en-US" w:eastAsia="zh-CN"/>
          </w:rPr>
          <w:t>wth</w:t>
        </w:r>
      </w:ins>
      <w:ins w:id="200" w:author="CMCC - SA5#150" w:date="2023-08-11T23:23:01Z">
        <w:r>
          <w:rPr>
            <w:rFonts w:hint="eastAsia"/>
            <w:iCs/>
            <w:lang w:val="en-US" w:eastAsia="zh-CN"/>
          </w:rPr>
          <w:t xml:space="preserve"> </w:t>
        </w:r>
      </w:ins>
      <w:ins w:id="201" w:author="CMCC - SA5#150" w:date="2023-08-11T23:23:04Z">
        <w:r>
          <w:rPr>
            <w:rFonts w:hint="eastAsia"/>
            <w:iCs/>
            <w:lang w:val="en-US" w:eastAsia="zh-CN"/>
          </w:rPr>
          <w:t>ra</w:t>
        </w:r>
      </w:ins>
      <w:ins w:id="202" w:author="CMCC - SA5#150" w:date="2023-08-11T23:23:06Z">
        <w:r>
          <w:rPr>
            <w:rFonts w:hint="eastAsia"/>
            <w:iCs/>
            <w:lang w:val="en-US" w:eastAsia="zh-CN"/>
          </w:rPr>
          <w:t xml:space="preserve">te </w:t>
        </w:r>
      </w:ins>
      <w:ins w:id="203" w:author="CMCC - SA5#150" w:date="2023-08-11T23:23:09Z">
        <w:r>
          <w:rPr>
            <w:rFonts w:hint="eastAsia"/>
            <w:iCs/>
            <w:lang w:val="en-US" w:eastAsia="zh-CN"/>
          </w:rPr>
          <w:t xml:space="preserve">of </w:t>
        </w:r>
      </w:ins>
      <w:ins w:id="204" w:author="CMCC - SA5#150" w:date="2023-08-11T23:23:10Z">
        <w:r>
          <w:rPr>
            <w:rFonts w:hint="eastAsia"/>
            <w:iCs/>
            <w:lang w:val="en-US" w:eastAsia="zh-CN"/>
          </w:rPr>
          <w:t>s</w:t>
        </w:r>
      </w:ins>
      <w:ins w:id="205" w:author="CMCC - SA5#150" w:date="2023-08-11T23:11:29Z">
        <w:r>
          <w:rPr>
            <w:rFonts w:hint="eastAsia"/>
            <w:iCs/>
            <w:lang w:val="en-US" w:eastAsia="zh-CN"/>
          </w:rPr>
          <w:t xml:space="preserve">tatistical </w:t>
        </w:r>
      </w:ins>
      <w:ins w:id="206" w:author="CMCC - SA5#150" w:date="2023-08-11T23:11:33Z">
        <w:r>
          <w:rPr>
            <w:rFonts w:hint="eastAsia"/>
            <w:iCs/>
            <w:lang w:val="en-US" w:eastAsia="zh-CN"/>
          </w:rPr>
          <w:t>n</w:t>
        </w:r>
      </w:ins>
      <w:ins w:id="207" w:author="CMCC - SA5#150" w:date="2023-08-11T23:11:29Z">
        <w:r>
          <w:rPr>
            <w:rFonts w:hint="eastAsia"/>
            <w:iCs/>
            <w:lang w:val="en-US" w:eastAsia="zh-CN"/>
          </w:rPr>
          <w:t xml:space="preserve">etwork </w:t>
        </w:r>
      </w:ins>
      <w:ins w:id="208" w:author="CMCC - SA5#150" w:date="2023-08-11T23:11:37Z">
        <w:r>
          <w:rPr>
            <w:rFonts w:hint="eastAsia"/>
            <w:iCs/>
            <w:lang w:val="en-US" w:eastAsia="zh-CN"/>
          </w:rPr>
          <w:t>p</w:t>
        </w:r>
      </w:ins>
      <w:ins w:id="209" w:author="CMCC - SA5#150" w:date="2023-08-11T23:11:29Z">
        <w:r>
          <w:rPr>
            <w:rFonts w:hint="eastAsia"/>
            <w:iCs/>
            <w:lang w:val="en-US" w:eastAsia="zh-CN"/>
          </w:rPr>
          <w:t>erformance</w:t>
        </w:r>
      </w:ins>
      <w:ins w:id="210" w:author="CMCC - SA5#150" w:date="2023-08-11T23:04:59Z">
        <w:r>
          <w:rPr>
            <w:rFonts w:hint="eastAsia"/>
            <w:iCs/>
            <w:lang w:val="en-US" w:eastAsia="zh-CN"/>
          </w:rPr>
          <w:t xml:space="preserve">, </w:t>
        </w:r>
      </w:ins>
      <w:ins w:id="211" w:author="CMCC - SA5#150" w:date="2023-08-11T23:09:08Z">
        <w:r>
          <w:rPr>
            <w:iCs/>
          </w:rPr>
          <w:t xml:space="preserve">which means the </w:t>
        </w:r>
      </w:ins>
      <w:ins w:id="212" w:author="CMCC - SA5#150" w:date="2023-08-11T23:23:31Z">
        <w:r>
          <w:rPr>
            <w:rFonts w:hint="eastAsia"/>
            <w:iCs/>
            <w:lang w:val="en-US" w:eastAsia="zh-CN"/>
          </w:rPr>
          <w:t>g</w:t>
        </w:r>
      </w:ins>
      <w:ins w:id="213" w:author="CMCC - SA5#150" w:date="2023-08-11T23:23:32Z">
        <w:r>
          <w:rPr>
            <w:rFonts w:hint="eastAsia"/>
            <w:iCs/>
            <w:lang w:val="en-US" w:eastAsia="zh-CN"/>
          </w:rPr>
          <w:t>r</w:t>
        </w:r>
      </w:ins>
      <w:ins w:id="214" w:author="CMCC - SA5#150" w:date="2023-08-11T23:23:33Z">
        <w:r>
          <w:rPr>
            <w:rFonts w:hint="eastAsia"/>
            <w:iCs/>
            <w:lang w:val="en-US" w:eastAsia="zh-CN"/>
          </w:rPr>
          <w:t>ow</w:t>
        </w:r>
      </w:ins>
      <w:ins w:id="215" w:author="CMCC - SA5#150" w:date="2023-08-11T23:23:34Z">
        <w:r>
          <w:rPr>
            <w:rFonts w:hint="eastAsia"/>
            <w:iCs/>
            <w:lang w:val="en-US" w:eastAsia="zh-CN"/>
          </w:rPr>
          <w:t>th</w:t>
        </w:r>
      </w:ins>
      <w:ins w:id="216" w:author="CMCC - SA5#150" w:date="2023-08-11T23:23:35Z">
        <w:r>
          <w:rPr>
            <w:rFonts w:hint="eastAsia"/>
            <w:iCs/>
            <w:lang w:val="en-US" w:eastAsia="zh-CN"/>
          </w:rPr>
          <w:t xml:space="preserve"> </w:t>
        </w:r>
      </w:ins>
      <w:ins w:id="217" w:author="CMCC - SA5#150" w:date="2023-08-11T23:23:36Z">
        <w:r>
          <w:rPr>
            <w:rFonts w:hint="eastAsia"/>
            <w:iCs/>
            <w:lang w:val="en-US" w:eastAsia="zh-CN"/>
          </w:rPr>
          <w:t xml:space="preserve">rate </w:t>
        </w:r>
      </w:ins>
      <w:ins w:id="218" w:author="CMCC - SA5#150" w:date="2023-08-11T23:09:08Z">
        <w:r>
          <w:rPr>
            <w:iCs/>
            <w:lang w:eastAsia="zh-CN"/>
          </w:rPr>
          <w:t xml:space="preserve">of </w:t>
        </w:r>
      </w:ins>
      <w:ins w:id="219" w:author="CMCC - SA5#150" w:date="2023-08-11T23:12:04Z">
        <w:r>
          <w:rPr>
            <w:rFonts w:hint="eastAsia"/>
            <w:iCs/>
            <w:lang w:val="en-US" w:eastAsia="zh-CN"/>
          </w:rPr>
          <w:t>mean</w:t>
        </w:r>
      </w:ins>
      <w:ins w:id="220" w:author="CMCC - SA5#150" w:date="2023-08-11T23:12:05Z">
        <w:r>
          <w:rPr>
            <w:rFonts w:hint="eastAsia"/>
            <w:iCs/>
            <w:lang w:val="en-US" w:eastAsia="zh-CN"/>
          </w:rPr>
          <w:t xml:space="preserve"> </w:t>
        </w:r>
      </w:ins>
      <w:ins w:id="221" w:author="CMCC - SA5#150" w:date="2023-08-11T23:12:07Z">
        <w:r>
          <w:rPr>
            <w:rFonts w:hint="eastAsia"/>
            <w:iCs/>
            <w:lang w:val="en-US" w:eastAsia="zh-CN"/>
          </w:rPr>
          <w:t>value</w:t>
        </w:r>
      </w:ins>
      <w:ins w:id="222" w:author="CMCC - SA5#150" w:date="2023-08-11T23:12:08Z">
        <w:r>
          <w:rPr>
            <w:rFonts w:hint="eastAsia"/>
            <w:iCs/>
            <w:lang w:val="en-US" w:eastAsia="zh-CN"/>
          </w:rPr>
          <w:t xml:space="preserve"> </w:t>
        </w:r>
      </w:ins>
      <w:ins w:id="223" w:author="CMCC - SA5#150" w:date="2023-08-11T23:12:11Z">
        <w:r>
          <w:rPr>
            <w:rFonts w:hint="eastAsia"/>
            <w:iCs/>
            <w:lang w:val="en-US" w:eastAsia="zh-CN"/>
          </w:rPr>
          <w:t>o</w:t>
        </w:r>
      </w:ins>
      <w:ins w:id="224" w:author="CMCC - SA5#150" w:date="2023-08-11T23:12:12Z">
        <w:r>
          <w:rPr>
            <w:rFonts w:hint="eastAsia"/>
            <w:iCs/>
            <w:lang w:val="en-US" w:eastAsia="zh-CN"/>
          </w:rPr>
          <w:t xml:space="preserve">f </w:t>
        </w:r>
      </w:ins>
      <w:ins w:id="225" w:author="CMCC - SA5#150" w:date="2023-08-11T23:12:31Z">
        <w:r>
          <w:rPr>
            <w:rFonts w:hint="eastAsia"/>
            <w:iCs/>
            <w:lang w:val="en-US" w:eastAsia="zh-CN"/>
          </w:rPr>
          <w:t>network performance</w:t>
        </w:r>
      </w:ins>
      <w:ins w:id="226" w:author="CMCC - SA5#150" w:date="2023-08-11T23:12:39Z">
        <w:r>
          <w:rPr>
            <w:rFonts w:hint="eastAsia"/>
            <w:iCs/>
            <w:lang w:val="en-US" w:eastAsia="zh-CN"/>
          </w:rPr>
          <w:t xml:space="preserve"> </w:t>
        </w:r>
      </w:ins>
      <w:ins w:id="227" w:author="CMCC - SA5#150" w:date="2023-08-11T23:12:42Z">
        <w:r>
          <w:rPr>
            <w:rFonts w:hint="eastAsia"/>
            <w:iCs/>
            <w:lang w:val="en-US" w:eastAsia="zh-CN"/>
          </w:rPr>
          <w:t xml:space="preserve">in </w:t>
        </w:r>
      </w:ins>
      <w:ins w:id="228" w:author="CMCC - SA5#150" w:date="2023-08-11T23:12:43Z">
        <w:r>
          <w:rPr>
            <w:rFonts w:hint="eastAsia"/>
            <w:iCs/>
            <w:lang w:val="en-US" w:eastAsia="zh-CN"/>
          </w:rPr>
          <w:t xml:space="preserve">a </w:t>
        </w:r>
      </w:ins>
      <w:ins w:id="229" w:author="CMCC - SA5#150" w:date="2023-08-11T23:14:17Z">
        <w:r>
          <w:rPr>
            <w:rFonts w:hint="eastAsia"/>
            <w:iCs/>
            <w:lang w:val="en-US" w:eastAsia="zh-CN"/>
          </w:rPr>
          <w:t>st</w:t>
        </w:r>
      </w:ins>
      <w:ins w:id="230" w:author="CMCC - SA5#150" w:date="2023-08-11T23:14:18Z">
        <w:r>
          <w:rPr>
            <w:rFonts w:hint="eastAsia"/>
            <w:iCs/>
            <w:lang w:val="en-US" w:eastAsia="zh-CN"/>
          </w:rPr>
          <w:t>a</w:t>
        </w:r>
      </w:ins>
      <w:ins w:id="231" w:author="CMCC - SA5#150" w:date="2023-08-11T23:14:19Z">
        <w:r>
          <w:rPr>
            <w:rFonts w:hint="eastAsia"/>
            <w:iCs/>
            <w:lang w:val="en-US" w:eastAsia="zh-CN"/>
          </w:rPr>
          <w:t>t</w:t>
        </w:r>
      </w:ins>
      <w:ins w:id="232" w:author="CMCC - SA5#150" w:date="2023-08-11T23:14:20Z">
        <w:r>
          <w:rPr>
            <w:rFonts w:hint="eastAsia"/>
            <w:iCs/>
            <w:lang w:val="en-US" w:eastAsia="zh-CN"/>
          </w:rPr>
          <w:t>i</w:t>
        </w:r>
      </w:ins>
      <w:ins w:id="233" w:author="CMCC - SA5#150" w:date="2023-08-11T23:14:21Z">
        <w:r>
          <w:rPr>
            <w:rFonts w:hint="eastAsia"/>
            <w:iCs/>
            <w:lang w:val="en-US" w:eastAsia="zh-CN"/>
          </w:rPr>
          <w:t>s</w:t>
        </w:r>
      </w:ins>
      <w:ins w:id="234" w:author="CMCC - SA5#150" w:date="2023-08-11T23:14:22Z">
        <w:r>
          <w:rPr>
            <w:rFonts w:hint="eastAsia"/>
            <w:iCs/>
            <w:lang w:val="en-US" w:eastAsia="zh-CN"/>
          </w:rPr>
          <w:t>tic</w:t>
        </w:r>
      </w:ins>
      <w:ins w:id="235" w:author="CMCC - SA5#150" w:date="2023-08-11T23:14:23Z">
        <w:r>
          <w:rPr>
            <w:rFonts w:hint="eastAsia"/>
            <w:iCs/>
            <w:lang w:val="en-US" w:eastAsia="zh-CN"/>
          </w:rPr>
          <w:t>al</w:t>
        </w:r>
      </w:ins>
      <w:ins w:id="236" w:author="CMCC - SA5#150" w:date="2023-08-11T23:14:24Z">
        <w:r>
          <w:rPr>
            <w:rFonts w:hint="eastAsia"/>
            <w:iCs/>
            <w:lang w:val="en-US" w:eastAsia="zh-CN"/>
          </w:rPr>
          <w:t xml:space="preserve"> </w:t>
        </w:r>
      </w:ins>
      <w:ins w:id="237" w:author="CMCC - SA5#150" w:date="2023-08-11T23:14:28Z">
        <w:r>
          <w:rPr>
            <w:rFonts w:hint="eastAsia"/>
            <w:iCs/>
            <w:lang w:val="en-US" w:eastAsia="zh-CN"/>
          </w:rPr>
          <w:t>time</w:t>
        </w:r>
      </w:ins>
      <w:ins w:id="238" w:author="CMCC - SA5#150" w:date="2023-08-11T23:14:30Z">
        <w:r>
          <w:rPr>
            <w:rFonts w:hint="eastAsia"/>
            <w:iCs/>
            <w:lang w:val="en-US" w:eastAsia="zh-CN"/>
          </w:rPr>
          <w:t>.</w:t>
        </w:r>
      </w:ins>
      <w:ins w:id="239" w:author="CMCC - SA5#150" w:date="2023-08-11T23:14:40Z">
        <w:r>
          <w:rPr>
            <w:rFonts w:hint="eastAsia"/>
            <w:iCs/>
            <w:lang w:val="en-US" w:eastAsia="zh-CN"/>
          </w:rPr>
          <w:t xml:space="preserve"> </w:t>
        </w:r>
      </w:ins>
      <w:ins w:id="240" w:author="CMCC - SA5#150" w:date="2023-08-11T23:14:54Z">
        <w:r>
          <w:rPr>
            <w:iCs/>
          </w:rPr>
          <w:t xml:space="preserve">For example, </w:t>
        </w:r>
      </w:ins>
      <w:ins w:id="241" w:author="CMCC - SA5#150" w:date="2023-08-11T23:23:53Z">
        <w:r>
          <w:rPr>
            <w:rFonts w:hint="eastAsia"/>
            <w:iCs/>
            <w:lang w:val="en-US" w:eastAsia="zh-CN"/>
          </w:rPr>
          <w:t xml:space="preserve">growth rate </w:t>
        </w:r>
      </w:ins>
      <w:ins w:id="242" w:author="CMCC - SA5#150" w:date="2023-08-11T23:19:22Z">
        <w:r>
          <w:rPr>
            <w:rFonts w:hint="eastAsia"/>
            <w:iCs/>
            <w:lang w:val="en-US" w:eastAsia="zh-CN"/>
          </w:rPr>
          <w:t>of</w:t>
        </w:r>
      </w:ins>
      <w:ins w:id="243" w:author="CMCC - SA5#150" w:date="2023-08-11T23:19:23Z">
        <w:r>
          <w:rPr>
            <w:rFonts w:hint="eastAsia"/>
            <w:iCs/>
            <w:lang w:val="en-US" w:eastAsia="zh-CN"/>
          </w:rPr>
          <w:t xml:space="preserve"> </w:t>
        </w:r>
      </w:ins>
      <w:ins w:id="244" w:author="CMCC - SA5#150" w:date="2023-08-11T23:19:25Z">
        <w:r>
          <w:rPr>
            <w:rFonts w:hint="eastAsia"/>
            <w:iCs/>
            <w:lang w:val="en-US" w:eastAsia="zh-CN"/>
          </w:rPr>
          <w:t>a</w:t>
        </w:r>
      </w:ins>
      <w:ins w:id="245" w:author="CMCC - SA5#150" w:date="2023-08-11T23:19:26Z">
        <w:r>
          <w:rPr>
            <w:rFonts w:hint="eastAsia"/>
            <w:iCs/>
            <w:lang w:val="en-US" w:eastAsia="zh-CN"/>
          </w:rPr>
          <w:t>ve</w:t>
        </w:r>
      </w:ins>
      <w:ins w:id="246" w:author="CMCC - SA5#150" w:date="2023-08-11T23:19:33Z">
        <w:r>
          <w:rPr>
            <w:rFonts w:hint="eastAsia"/>
            <w:iCs/>
            <w:lang w:val="en-US" w:eastAsia="zh-CN"/>
          </w:rPr>
          <w:t>r</w:t>
        </w:r>
      </w:ins>
      <w:ins w:id="247" w:author="CMCC - SA5#150" w:date="2023-08-11T23:19:34Z">
        <w:r>
          <w:rPr>
            <w:rFonts w:hint="eastAsia"/>
            <w:iCs/>
            <w:lang w:val="en-US" w:eastAsia="zh-CN"/>
          </w:rPr>
          <w:t xml:space="preserve">age </w:t>
        </w:r>
      </w:ins>
      <w:ins w:id="248" w:author="CMCC - SA5#150" w:date="2023-08-11T23:19:53Z">
        <w:r>
          <w:rPr>
            <w:rFonts w:hint="eastAsia"/>
            <w:iCs/>
            <w:lang w:val="en-US" w:eastAsia="zh-CN"/>
          </w:rPr>
          <w:t>cell</w:t>
        </w:r>
      </w:ins>
      <w:ins w:id="249" w:author="CMCC - SA5#150" w:date="2023-08-11T23:33:18Z">
        <w:r>
          <w:rPr>
            <w:rFonts w:hint="eastAsia"/>
            <w:iCs/>
            <w:lang w:val="en-US" w:eastAsia="zh-CN"/>
          </w:rPr>
          <w:t>-</w:t>
        </w:r>
      </w:ins>
      <w:ins w:id="250" w:author="CMCC - SA5#150" w:date="2023-08-11T23:18:31Z">
        <w:r>
          <w:rPr>
            <w:rFonts w:hint="eastAsia"/>
            <w:iCs/>
          </w:rPr>
          <w:t>throughput</w:t>
        </w:r>
      </w:ins>
      <w:ins w:id="251" w:author="CMCC - SA5#150" w:date="2023-08-11T23:18:52Z">
        <w:r>
          <w:rPr>
            <w:rFonts w:hint="eastAsia"/>
            <w:iCs/>
            <w:lang w:val="en-US" w:eastAsia="zh-CN"/>
          </w:rPr>
          <w:t xml:space="preserve"> </w:t>
        </w:r>
      </w:ins>
      <w:ins w:id="252" w:author="CMCC - SA5#150" w:date="2023-08-11T23:20:06Z">
        <w:r>
          <w:rPr>
            <w:rFonts w:hint="eastAsia"/>
            <w:iCs/>
            <w:lang w:val="en-US" w:eastAsia="zh-CN"/>
          </w:rPr>
          <w:t>p</w:t>
        </w:r>
      </w:ins>
      <w:ins w:id="253" w:author="CMCC - SA5#150" w:date="2023-08-11T23:20:07Z">
        <w:r>
          <w:rPr>
            <w:rFonts w:hint="eastAsia"/>
            <w:iCs/>
            <w:lang w:val="en-US" w:eastAsia="zh-CN"/>
          </w:rPr>
          <w:t xml:space="preserve">er </w:t>
        </w:r>
      </w:ins>
      <w:ins w:id="254" w:author="CMCC - SA5#150" w:date="2023-08-11T23:20:08Z">
        <w:r>
          <w:rPr>
            <w:rFonts w:hint="eastAsia"/>
            <w:iCs/>
            <w:lang w:val="en-US" w:eastAsia="zh-CN"/>
          </w:rPr>
          <w:t>day</w:t>
        </w:r>
      </w:ins>
      <w:ins w:id="255" w:author="CMCC - SA5#150" w:date="2023-08-11T23:14:54Z">
        <w:r>
          <w:rPr>
            <w:iCs/>
          </w:rPr>
          <w:t xml:space="preserve"> represents the proportion of the </w:t>
        </w:r>
      </w:ins>
      <w:ins w:id="256" w:author="CMCC - SA5#150" w:date="2023-08-11T23:24:38Z">
        <w:r>
          <w:rPr>
            <w:rFonts w:hint="eastAsia"/>
            <w:iCs/>
            <w:lang w:val="en-US" w:eastAsia="zh-CN"/>
          </w:rPr>
          <w:t>gr</w:t>
        </w:r>
      </w:ins>
      <w:ins w:id="257" w:author="CMCC - SA5#150" w:date="2023-08-11T23:24:39Z">
        <w:r>
          <w:rPr>
            <w:rFonts w:hint="eastAsia"/>
            <w:iCs/>
            <w:lang w:val="en-US" w:eastAsia="zh-CN"/>
          </w:rPr>
          <w:t>o</w:t>
        </w:r>
      </w:ins>
      <w:ins w:id="258" w:author="CMCC - SA5#150" w:date="2023-08-11T23:24:40Z">
        <w:r>
          <w:rPr>
            <w:rFonts w:hint="eastAsia"/>
            <w:iCs/>
            <w:lang w:val="en-US" w:eastAsia="zh-CN"/>
          </w:rPr>
          <w:t>w</w:t>
        </w:r>
      </w:ins>
      <w:ins w:id="259" w:author="CMCC - SA5#150" w:date="2023-08-11T23:24:41Z">
        <w:r>
          <w:rPr>
            <w:rFonts w:hint="eastAsia"/>
            <w:iCs/>
            <w:lang w:val="en-US" w:eastAsia="zh-CN"/>
          </w:rPr>
          <w:t>th</w:t>
        </w:r>
      </w:ins>
      <w:ins w:id="260" w:author="CMCC - SA5#150" w:date="2023-08-11T23:14:54Z">
        <w:r>
          <w:rPr>
            <w:iCs/>
          </w:rPr>
          <w:t xml:space="preserve"> of</w:t>
        </w:r>
      </w:ins>
      <w:ins w:id="261" w:author="CMCC - SA5#150" w:date="2023-08-11T23:14:54Z">
        <w:r>
          <w:rPr>
            <w:lang w:eastAsia="zh-CN"/>
          </w:rPr>
          <w:t xml:space="preserve"> </w:t>
        </w:r>
      </w:ins>
      <w:ins w:id="262" w:author="CMCC - SA5#150" w:date="2023-08-11T23:25:36Z">
        <w:r>
          <w:rPr>
            <w:rFonts w:hint="eastAsia"/>
            <w:iCs/>
            <w:lang w:val="en-US" w:eastAsia="zh-CN"/>
          </w:rPr>
          <w:t>average cell</w:t>
        </w:r>
      </w:ins>
      <w:ins w:id="263" w:author="CMCC - SA5#150" w:date="2023-08-11T23:39:54Z">
        <w:r>
          <w:rPr>
            <w:rFonts w:hint="eastAsia"/>
            <w:iCs/>
            <w:lang w:val="en-US" w:eastAsia="zh-CN"/>
          </w:rPr>
          <w:t>-</w:t>
        </w:r>
      </w:ins>
      <w:ins w:id="264" w:author="CMCC - SA5#150" w:date="2023-08-11T23:25:36Z">
        <w:r>
          <w:rPr>
            <w:rFonts w:hint="eastAsia"/>
            <w:iCs/>
          </w:rPr>
          <w:t>throughput</w:t>
        </w:r>
      </w:ins>
      <w:ins w:id="265" w:author="CMCC - SA5#150" w:date="2023-08-11T23:25:36Z">
        <w:r>
          <w:rPr>
            <w:rFonts w:hint="eastAsia"/>
            <w:iCs/>
            <w:lang w:val="en-US" w:eastAsia="zh-CN"/>
          </w:rPr>
          <w:t xml:space="preserve"> per day</w:t>
        </w:r>
      </w:ins>
      <w:ins w:id="266" w:author="CMCC - SA5#150" w:date="2023-08-11T23:14:54Z">
        <w:r>
          <w:rPr>
            <w:iCs/>
          </w:rPr>
          <w:t xml:space="preserve"> to the </w:t>
        </w:r>
      </w:ins>
      <w:ins w:id="267" w:author="CMCC - SA5#150" w:date="2023-08-11T23:32:38Z">
        <w:r>
          <w:rPr>
            <w:iCs/>
          </w:rPr>
          <w:t>original</w:t>
        </w:r>
      </w:ins>
      <w:ins w:id="268" w:author="CMCC - SA5#150" w:date="2023-08-11T23:32:39Z">
        <w:r>
          <w:rPr>
            <w:rFonts w:hint="eastAsia"/>
            <w:iCs/>
            <w:lang w:val="en-US" w:eastAsia="zh-CN"/>
          </w:rPr>
          <w:t xml:space="preserve"> </w:t>
        </w:r>
      </w:ins>
      <w:ins w:id="269" w:author="CMCC - SA5#150" w:date="2023-08-11T23:31:15Z">
        <w:r>
          <w:rPr>
            <w:rFonts w:hint="eastAsia"/>
            <w:iCs/>
            <w:lang w:val="en-US" w:eastAsia="zh-CN"/>
          </w:rPr>
          <w:t>average cell</w:t>
        </w:r>
      </w:ins>
      <w:ins w:id="270" w:author="CMCC - SA5#150" w:date="2023-08-11T23:33:20Z">
        <w:r>
          <w:rPr>
            <w:rFonts w:hint="eastAsia"/>
            <w:iCs/>
            <w:lang w:val="en-US" w:eastAsia="zh-CN"/>
          </w:rPr>
          <w:t>-</w:t>
        </w:r>
      </w:ins>
      <w:ins w:id="271" w:author="CMCC - SA5#150" w:date="2023-08-11T23:31:15Z">
        <w:r>
          <w:rPr>
            <w:rFonts w:hint="eastAsia"/>
            <w:iCs/>
          </w:rPr>
          <w:t>throughput</w:t>
        </w:r>
      </w:ins>
      <w:ins w:id="272" w:author="CMCC - SA5#150" w:date="2023-08-11T23:31:15Z">
        <w:r>
          <w:rPr>
            <w:rFonts w:hint="eastAsia"/>
            <w:iCs/>
            <w:lang w:val="en-US" w:eastAsia="zh-CN"/>
          </w:rPr>
          <w:t xml:space="preserve"> per day</w:t>
        </w:r>
      </w:ins>
      <w:ins w:id="273" w:author="CMCC - SA5#150" w:date="2023-08-11T23:32:29Z">
        <w:r>
          <w:rPr>
            <w:rFonts w:hint="eastAsia"/>
            <w:iCs/>
            <w:lang w:val="en-US" w:eastAsia="zh-CN"/>
          </w:rPr>
          <w:t xml:space="preserve"> </w:t>
        </w:r>
      </w:ins>
      <w:ins w:id="274" w:author="CMCC - SA5#150" w:date="2023-08-11T23:40:14Z">
        <w:r>
          <w:rPr>
            <w:iCs/>
          </w:rPr>
          <w:t xml:space="preserve">before introducing the autonomy capability for </w:t>
        </w:r>
      </w:ins>
      <w:ins w:id="275" w:author="CMCC - SA5#150" w:date="2023-08-11T23:40:14Z">
        <w:r>
          <w:rPr>
            <w:lang w:val="en-US" w:eastAsia="zh-CN"/>
          </w:rPr>
          <w:t>fault management</w:t>
        </w:r>
      </w:ins>
      <w:ins w:id="276" w:author="CMCC - SA5#150" w:date="2023-08-11T23:14:54Z">
        <w:bookmarkStart w:id="7" w:name="_GoBack"/>
        <w:bookmarkEnd w:id="7"/>
        <w:r>
          <w:rPr>
            <w:iCs/>
          </w:rPr>
          <w:t>.</w:t>
        </w:r>
      </w:ins>
    </w:p>
    <w:p>
      <w:pPr>
        <w:jc w:val="both"/>
        <w:rPr>
          <w:ins w:id="277" w:author="China Mobile -SA5#149" w:date="2023-05-09T09:48:36Z"/>
          <w:iCs/>
        </w:rPr>
      </w:pPr>
      <w:ins w:id="278" w:author="China Mobile -SA5#149" w:date="2023-05-09T09:48:36Z">
        <w:r>
          <w:rPr>
            <w:iCs/>
          </w:rPr>
          <w:t>-</w:t>
        </w:r>
      </w:ins>
      <w:ins w:id="279" w:author="China Mobile -SA5#149" w:date="2023-05-09T09:48:36Z">
        <w:r>
          <w:rPr>
            <w:iCs/>
          </w:rPr>
          <w:tab/>
        </w:r>
      </w:ins>
      <w:ins w:id="280" w:author="China Mobile -SA5#149" w:date="2023-05-09T09:48:36Z">
        <w:r>
          <w:rPr>
            <w:iCs/>
          </w:rPr>
          <w:t xml:space="preserve">Automation ratio of </w:t>
        </w:r>
      </w:ins>
      <w:ins w:id="281" w:author="China Mobile -SA5#149" w:date="2023-05-09T09:48:36Z">
        <w:r>
          <w:rPr>
            <w:lang w:val="en-US" w:eastAsia="zh-CN"/>
          </w:rPr>
          <w:t>fault management</w:t>
        </w:r>
      </w:ins>
      <w:ins w:id="282" w:author="China Mobile -SA5#149" w:date="2023-05-09T09:48:36Z">
        <w:r>
          <w:rPr>
            <w:iCs/>
          </w:rPr>
          <w:t xml:space="preserve">, including the automation ratio for corresponding </w:t>
        </w:r>
      </w:ins>
      <w:ins w:id="283" w:author="China Mobile -SA5#149" w:date="2023-05-09T09:48:36Z">
        <w:r>
          <w:rPr>
            <w:lang w:val="en-US" w:eastAsia="zh-CN"/>
          </w:rPr>
          <w:t>fault management</w:t>
        </w:r>
      </w:ins>
      <w:ins w:id="284" w:author="China Mobile -SA5#149" w:date="2023-05-09T09:48:36Z">
        <w:r>
          <w:rPr>
            <w:iCs/>
          </w:rPr>
          <w:t xml:space="preserve"> tasks (including task of fault recognition</w:t>
        </w:r>
      </w:ins>
      <w:ins w:id="285" w:author="China Mobile -SA5#149" w:date="2023-05-09T09:49:29Z">
        <w:r>
          <w:rPr>
            <w:rFonts w:hint="eastAsia"/>
            <w:iCs/>
            <w:lang w:val="en-US" w:eastAsia="zh-CN"/>
          </w:rPr>
          <w:t xml:space="preserve"> </w:t>
        </w:r>
      </w:ins>
      <w:ins w:id="286" w:author="China Mobile -SA5#149" w:date="2023-05-09T09:48:36Z">
        <w:r>
          <w:rPr>
            <w:iCs/>
          </w:rPr>
          <w:t>and task of fault root cause analysis). For example, fault root cause analysis automation ratio represents the proportion of the number of</w:t>
        </w:r>
      </w:ins>
      <w:ins w:id="287" w:author="China Mobile -SA5#149" w:date="2023-05-09T09:48:36Z">
        <w:r>
          <w:rPr>
            <w:lang w:eastAsia="zh-CN"/>
          </w:rPr>
          <w:t xml:space="preserve"> network and service failures</w:t>
        </w:r>
      </w:ins>
      <w:ins w:id="288" w:author="China Mobile -SA5#149" w:date="2023-05-09T09:48:36Z">
        <w:r>
          <w:rPr>
            <w:iCs/>
          </w:rPr>
          <w:t xml:space="preserve"> whose root cause </w:t>
        </w:r>
      </w:ins>
      <w:ins w:id="289" w:author="CMCC - rev1" w:date="2023-05-25T22:34:12Z">
        <w:r>
          <w:rPr>
            <w:rFonts w:hint="eastAsia"/>
            <w:iCs/>
            <w:lang w:val="en-US" w:eastAsia="zh-CN"/>
          </w:rPr>
          <w:t xml:space="preserve">are </w:t>
        </w:r>
      </w:ins>
      <w:ins w:id="290" w:author="China Mobile -SA5#149" w:date="2023-05-09T09:48:36Z">
        <w:r>
          <w:rPr>
            <w:iCs/>
          </w:rPr>
          <w:t xml:space="preserve">analysed by the telecom system automatically to the total number of </w:t>
        </w:r>
      </w:ins>
      <w:ins w:id="291" w:author="CMCC - rev1" w:date="2023-05-25T22:35:11Z">
        <w:r>
          <w:rPr>
            <w:rFonts w:hint="eastAsia"/>
            <w:iCs/>
            <w:lang w:val="en-US" w:eastAsia="zh-CN"/>
          </w:rPr>
          <w:t>i</w:t>
        </w:r>
      </w:ins>
      <w:ins w:id="292" w:author="CMCC - rev1" w:date="2023-05-25T22:35:12Z">
        <w:r>
          <w:rPr>
            <w:rFonts w:hint="eastAsia"/>
            <w:iCs/>
            <w:lang w:val="en-US" w:eastAsia="zh-CN"/>
          </w:rPr>
          <w:t>denti</w:t>
        </w:r>
      </w:ins>
      <w:ins w:id="293" w:author="CMCC - rev1" w:date="2023-05-25T22:35:13Z">
        <w:r>
          <w:rPr>
            <w:rFonts w:hint="eastAsia"/>
            <w:iCs/>
            <w:lang w:val="en-US" w:eastAsia="zh-CN"/>
          </w:rPr>
          <w:t>fie</w:t>
        </w:r>
      </w:ins>
      <w:ins w:id="294" w:author="CMCC - rev1" w:date="2023-05-25T22:35:14Z">
        <w:r>
          <w:rPr>
            <w:rFonts w:hint="eastAsia"/>
            <w:iCs/>
            <w:lang w:val="en-US" w:eastAsia="zh-CN"/>
          </w:rPr>
          <w:t xml:space="preserve">d </w:t>
        </w:r>
      </w:ins>
      <w:ins w:id="295" w:author="China Mobile -SA5#149" w:date="2023-05-09T09:48:36Z">
        <w:r>
          <w:rPr>
            <w:lang w:eastAsia="zh-CN"/>
          </w:rPr>
          <w:t>network and service failures</w:t>
        </w:r>
      </w:ins>
      <w:ins w:id="296" w:author="China Mobile -SA5#149" w:date="2023-05-09T09:48:36Z">
        <w:r>
          <w:rPr>
            <w:iCs/>
          </w:rPr>
          <w:t>.</w:t>
        </w:r>
      </w:ins>
    </w:p>
    <w:p>
      <w:pPr>
        <w:jc w:val="both"/>
        <w:rPr>
          <w:rFonts w:hint="eastAsia" w:eastAsia="宋体"/>
          <w:iCs/>
          <w:lang w:eastAsia="zh-CN"/>
        </w:rPr>
      </w:pPr>
      <w:ins w:id="297" w:author="China Mobile -SA5#149" w:date="2023-05-09T09:48:36Z">
        <w:r>
          <w:rPr>
            <w:iCs/>
          </w:rPr>
          <w:t>-</w:t>
        </w:r>
      </w:ins>
      <w:ins w:id="298" w:author="China Mobile -SA5#149" w:date="2023-05-09T09:48:36Z">
        <w:r>
          <w:rPr>
            <w:iCs/>
          </w:rPr>
          <w:tab/>
        </w:r>
      </w:ins>
      <w:ins w:id="299" w:author="China Mobile -SA5#149" w:date="2023-05-09T09:48:36Z">
        <w:r>
          <w:rPr>
            <w:iCs/>
          </w:rPr>
          <w:t>Reduction ratio of</w:t>
        </w:r>
        <w:bookmarkStart w:id="5" w:name="OLE_LINK5"/>
        <w:bookmarkStart w:id="6" w:name="OLE_LINK6"/>
        <w:r>
          <w:rPr>
            <w:iCs/>
          </w:rPr>
          <w:t xml:space="preserve"> </w:t>
        </w:r>
      </w:ins>
      <w:ins w:id="300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301" w:author="China Mobile -SA5#149" w:date="2023-05-09T09:48:36Z">
        <w:r>
          <w:rPr>
            <w:iCs/>
          </w:rPr>
          <w:t>ailure recovery time</w:t>
        </w:r>
        <w:bookmarkEnd w:id="5"/>
        <w:bookmarkEnd w:id="6"/>
        <w:r>
          <w:rPr>
            <w:iCs/>
          </w:rPr>
          <w:t xml:space="preserve">, which means the reduced ratio </w:t>
        </w:r>
      </w:ins>
      <w:ins w:id="302" w:author="China Mobile -SA5#149" w:date="2023-05-09T09:48:36Z">
        <w:r>
          <w:rPr>
            <w:iCs/>
            <w:lang w:eastAsia="zh-CN"/>
          </w:rPr>
          <w:t xml:space="preserve">of the time </w:t>
        </w:r>
      </w:ins>
      <w:ins w:id="303" w:author="China Mobile -SA5#149" w:date="2023-05-09T09:48:36Z">
        <w:r>
          <w:rPr>
            <w:iCs/>
          </w:rPr>
          <w:t xml:space="preserve">for telecom system taken for </w:t>
        </w:r>
      </w:ins>
      <w:ins w:id="304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305" w:author="China Mobile -SA5#149" w:date="2023-05-09T09:48:36Z">
        <w:r>
          <w:rPr>
            <w:iCs/>
          </w:rPr>
          <w:t xml:space="preserve">ailure recovery. For example, the </w:t>
        </w:r>
      </w:ins>
      <w:ins w:id="306" w:author="China Mobile -SA5#149" w:date="2023-05-09T09:48:36Z">
        <w:r>
          <w:rPr>
            <w:rFonts w:hint="eastAsia"/>
            <w:iCs/>
            <w:lang w:eastAsia="zh-CN"/>
          </w:rPr>
          <w:t>r</w:t>
        </w:r>
      </w:ins>
      <w:ins w:id="307" w:author="China Mobile -SA5#149" w:date="2023-05-09T09:48:36Z">
        <w:r>
          <w:rPr>
            <w:iCs/>
          </w:rPr>
          <w:t xml:space="preserve">eduction ratio of </w:t>
        </w:r>
      </w:ins>
      <w:ins w:id="308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309" w:author="China Mobile -SA5#149" w:date="2023-05-09T09:48:36Z">
        <w:r>
          <w:rPr>
            <w:iCs/>
          </w:rPr>
          <w:t xml:space="preserve">ailure recovery time can be proportion of the reduced time </w:t>
        </w:r>
      </w:ins>
      <w:ins w:id="310" w:author="China Mobile -SA5#149" w:date="2023-05-09T09:48:36Z">
        <w:r>
          <w:rPr>
            <w:lang w:val="en-US" w:eastAsia="zh-CN"/>
          </w:rPr>
          <w:t>for recover</w:t>
        </w:r>
      </w:ins>
      <w:ins w:id="311" w:author="CMCC - rev1" w:date="2023-05-25T22:36:19Z">
        <w:r>
          <w:rPr>
            <w:rFonts w:hint="eastAsia"/>
            <w:lang w:val="en-US" w:eastAsia="zh-CN"/>
          </w:rPr>
          <w:t>y</w:t>
        </w:r>
      </w:ins>
      <w:ins w:id="312" w:author="China Mobile -SA5#149" w:date="2023-05-09T09:48:36Z">
        <w:r>
          <w:rPr>
            <w:iCs/>
          </w:rPr>
          <w:t xml:space="preserve"> to the original </w:t>
        </w:r>
      </w:ins>
      <w:ins w:id="313" w:author="China Mobile -SA5#149" w:date="2023-05-09T09:48:36Z">
        <w:r>
          <w:rPr>
            <w:lang w:val="en-US" w:eastAsia="zh-CN"/>
          </w:rPr>
          <w:t>time for recover</w:t>
        </w:r>
      </w:ins>
      <w:ins w:id="314" w:author="CMCC - rev1" w:date="2023-05-25T22:36:29Z">
        <w:r>
          <w:rPr>
            <w:rFonts w:hint="eastAsia"/>
            <w:lang w:val="en-US" w:eastAsia="zh-CN"/>
          </w:rPr>
          <w:t>y</w:t>
        </w:r>
      </w:ins>
      <w:ins w:id="315" w:author="China Mobile -SA5#149" w:date="2023-05-09T09:48:36Z">
        <w:r>
          <w:rPr>
            <w:lang w:val="en-US" w:eastAsia="zh-CN"/>
          </w:rPr>
          <w:t xml:space="preserve"> </w:t>
        </w:r>
      </w:ins>
      <w:ins w:id="316" w:author="China Mobile -SA5#149" w:date="2023-05-09T09:48:36Z">
        <w:r>
          <w:rPr>
            <w:iCs/>
          </w:rPr>
          <w:t xml:space="preserve">before introducing the autonomy capability for </w:t>
        </w:r>
      </w:ins>
      <w:ins w:id="317" w:author="China Mobile -SA5#149" w:date="2023-05-09T09:48:36Z">
        <w:r>
          <w:rPr>
            <w:lang w:val="en-US" w:eastAsia="zh-CN"/>
          </w:rPr>
          <w:t>fault management</w:t>
        </w:r>
      </w:ins>
      <w:ins w:id="318" w:author="China Mobile -SA5#149" w:date="2023-05-09T09:48:36Z">
        <w:r>
          <w:rPr>
            <w:iCs/>
          </w:rPr>
          <w:t>.</w:t>
        </w:r>
      </w:ins>
    </w:p>
    <w:p>
      <w:pPr>
        <w:jc w:val="both"/>
        <w:rPr>
          <w:rFonts w:hint="default" w:eastAsia="宋体"/>
          <w:iCs/>
          <w:lang w:val="en-US" w:eastAsia="zh-CN"/>
        </w:rPr>
      </w:pPr>
      <w:ins w:id="319" w:author="CMCC - SA5#150" w:date="2023-08-09T18:29:15Z">
        <w:r>
          <w:rPr>
            <w:rFonts w:hint="eastAsia"/>
            <w:iCs/>
            <w:lang w:val="en-US" w:eastAsia="zh-CN"/>
          </w:rPr>
          <w:t>No</w:t>
        </w:r>
      </w:ins>
      <w:ins w:id="320" w:author="CMCC - SA5#150" w:date="2023-08-09T18:29:16Z">
        <w:r>
          <w:rPr>
            <w:rFonts w:hint="eastAsia"/>
            <w:iCs/>
            <w:lang w:val="en-US" w:eastAsia="zh-CN"/>
          </w:rPr>
          <w:t>te</w:t>
        </w:r>
      </w:ins>
      <w:ins w:id="321" w:author="CMCC - SA5#150" w:date="2023-08-09T18:29:32Z">
        <w:r>
          <w:rPr>
            <w:rFonts w:hint="eastAsia"/>
            <w:iCs/>
            <w:lang w:val="en-US" w:eastAsia="zh-CN"/>
          </w:rPr>
          <w:t xml:space="preserve">: </w:t>
        </w:r>
      </w:ins>
      <w:ins w:id="322" w:author="CMCC - SA5#150" w:date="2023-08-09T18:29:58Z">
        <w:r>
          <w:rPr>
            <w:rFonts w:hint="eastAsia"/>
            <w:iCs/>
            <w:lang w:val="en-US" w:eastAsia="zh-CN"/>
          </w:rPr>
          <w:t>t</w:t>
        </w:r>
      </w:ins>
      <w:ins w:id="323" w:author="CMCC - SA5#150" w:date="2023-08-09T18:29:50Z">
        <w:r>
          <w:rPr>
            <w:rFonts w:hint="eastAsia"/>
            <w:iCs/>
            <w:lang w:val="en-US" w:eastAsia="zh-CN"/>
          </w:rPr>
          <w:t>he</w:t>
        </w:r>
      </w:ins>
      <w:ins w:id="324" w:author="CMCC - SA5#150" w:date="2023-08-09T18:29:59Z">
        <w:r>
          <w:rPr>
            <w:rFonts w:hint="eastAsia"/>
            <w:iCs/>
            <w:lang w:val="en-US" w:eastAsia="zh-CN"/>
          </w:rPr>
          <w:t xml:space="preserve"> </w:t>
        </w:r>
      </w:ins>
      <w:ins w:id="325" w:author="CMCC - SA5#150" w:date="2023-08-09T18:30:00Z">
        <w:r>
          <w:rPr>
            <w:rFonts w:hint="eastAsia"/>
            <w:iCs/>
            <w:lang w:val="en-US" w:eastAsia="zh-CN"/>
          </w:rPr>
          <w:t>abo</w:t>
        </w:r>
      </w:ins>
      <w:ins w:id="326" w:author="CMCC - SA5#150" w:date="2023-08-09T18:30:01Z">
        <w:r>
          <w:rPr>
            <w:rFonts w:hint="eastAsia"/>
            <w:iCs/>
            <w:lang w:val="en-US" w:eastAsia="zh-CN"/>
          </w:rPr>
          <w:t xml:space="preserve">ve </w:t>
        </w:r>
      </w:ins>
      <w:ins w:id="327" w:author="CMCC - SA5#150" w:date="2023-08-09T18:30:18Z">
        <w:r>
          <w:rPr>
            <w:rFonts w:hint="eastAsia"/>
            <w:iCs/>
            <w:lang w:val="en-US" w:eastAsia="zh-CN"/>
          </w:rPr>
          <w:t>di</w:t>
        </w:r>
      </w:ins>
      <w:ins w:id="328" w:author="CMCC - SA5#150" w:date="2023-08-09T18:30:19Z">
        <w:r>
          <w:rPr>
            <w:rFonts w:hint="eastAsia"/>
            <w:iCs/>
            <w:lang w:val="en-US" w:eastAsia="zh-CN"/>
          </w:rPr>
          <w:t>me</w:t>
        </w:r>
      </w:ins>
      <w:ins w:id="329" w:author="CMCC - SA5#150" w:date="2023-08-09T18:30:20Z">
        <w:r>
          <w:rPr>
            <w:rFonts w:hint="eastAsia"/>
            <w:iCs/>
            <w:lang w:val="en-US" w:eastAsia="zh-CN"/>
          </w:rPr>
          <w:t>nsion</w:t>
        </w:r>
      </w:ins>
      <w:ins w:id="330" w:author="CMCC - SA5#150" w:date="2023-08-09T18:30:21Z">
        <w:r>
          <w:rPr>
            <w:rFonts w:hint="eastAsia"/>
            <w:iCs/>
            <w:lang w:val="en-US" w:eastAsia="zh-CN"/>
          </w:rPr>
          <w:t>s</w:t>
        </w:r>
      </w:ins>
      <w:ins w:id="331" w:author="CMCC - SA5#150" w:date="2023-08-09T18:30:22Z">
        <w:r>
          <w:rPr>
            <w:rFonts w:hint="eastAsia"/>
            <w:iCs/>
            <w:lang w:val="en-US" w:eastAsia="zh-CN"/>
          </w:rPr>
          <w:t xml:space="preserve"> </w:t>
        </w:r>
      </w:ins>
      <w:ins w:id="332" w:author="CMCC - SA5#150" w:date="2023-08-09T18:32:16Z">
        <w:r>
          <w:rPr>
            <w:rFonts w:hint="eastAsia"/>
            <w:iCs/>
            <w:lang w:val="en-US" w:eastAsia="zh-CN"/>
          </w:rPr>
          <w:t>m</w:t>
        </w:r>
      </w:ins>
      <w:ins w:id="333" w:author="CMCC - SA5#150" w:date="2023-08-09T18:32:17Z">
        <w:r>
          <w:rPr>
            <w:rFonts w:hint="eastAsia"/>
            <w:iCs/>
            <w:lang w:val="en-US" w:eastAsia="zh-CN"/>
          </w:rPr>
          <w:t>ig</w:t>
        </w:r>
      </w:ins>
      <w:ins w:id="334" w:author="CMCC - SA5#150" w:date="2023-08-09T18:32:18Z">
        <w:r>
          <w:rPr>
            <w:rFonts w:hint="eastAsia"/>
            <w:iCs/>
            <w:lang w:val="en-US" w:eastAsia="zh-CN"/>
          </w:rPr>
          <w:t>ht</w:t>
        </w:r>
      </w:ins>
      <w:ins w:id="335" w:author="CMCC - SA5#150" w:date="2023-08-09T18:32:19Z">
        <w:r>
          <w:rPr>
            <w:rFonts w:hint="eastAsia"/>
            <w:iCs/>
            <w:lang w:val="en-US" w:eastAsia="zh-CN"/>
          </w:rPr>
          <w:t xml:space="preserve"> no</w:t>
        </w:r>
      </w:ins>
      <w:ins w:id="336" w:author="CMCC - SA5#150" w:date="2023-08-09T18:32:20Z">
        <w:r>
          <w:rPr>
            <w:rFonts w:hint="eastAsia"/>
            <w:iCs/>
            <w:lang w:val="en-US" w:eastAsia="zh-CN"/>
          </w:rPr>
          <w:t xml:space="preserve">t be </w:t>
        </w:r>
      </w:ins>
      <w:ins w:id="337" w:author="CMCC - SA5#150" w:date="2023-08-09T18:32:24Z">
        <w:r>
          <w:rPr>
            <w:rFonts w:hint="eastAsia"/>
            <w:iCs/>
            <w:lang w:val="en-US" w:eastAsia="zh-CN"/>
          </w:rPr>
          <w:t>su</w:t>
        </w:r>
      </w:ins>
      <w:ins w:id="338" w:author="CMCC - SA5#150" w:date="2023-08-09T18:32:25Z">
        <w:r>
          <w:rPr>
            <w:rFonts w:hint="eastAsia"/>
            <w:iCs/>
            <w:lang w:val="en-US" w:eastAsia="zh-CN"/>
          </w:rPr>
          <w:t>ff</w:t>
        </w:r>
      </w:ins>
      <w:ins w:id="339" w:author="CMCC - SA5#150" w:date="2023-08-09T18:32:26Z">
        <w:r>
          <w:rPr>
            <w:rFonts w:hint="eastAsia"/>
            <w:iCs/>
            <w:lang w:val="en-US" w:eastAsia="zh-CN"/>
          </w:rPr>
          <w:t>i</w:t>
        </w:r>
      </w:ins>
      <w:ins w:id="340" w:author="CMCC - SA5#150" w:date="2023-08-09T18:32:27Z">
        <w:r>
          <w:rPr>
            <w:rFonts w:hint="eastAsia"/>
            <w:iCs/>
            <w:lang w:val="en-US" w:eastAsia="zh-CN"/>
          </w:rPr>
          <w:t>cie</w:t>
        </w:r>
      </w:ins>
      <w:ins w:id="341" w:author="CMCC - SA5#150" w:date="2023-08-09T18:32:28Z">
        <w:r>
          <w:rPr>
            <w:rFonts w:hint="eastAsia"/>
            <w:iCs/>
            <w:lang w:val="en-US" w:eastAsia="zh-CN"/>
          </w:rPr>
          <w:t xml:space="preserve">nt </w:t>
        </w:r>
      </w:ins>
      <w:ins w:id="342" w:author="CMCC - SA5#150" w:date="2023-08-09T18:32:30Z">
        <w:r>
          <w:rPr>
            <w:rFonts w:hint="eastAsia"/>
            <w:iCs/>
            <w:lang w:val="en-US" w:eastAsia="zh-CN"/>
          </w:rPr>
          <w:t>eno</w:t>
        </w:r>
      </w:ins>
      <w:ins w:id="343" w:author="CMCC - SA5#150" w:date="2023-08-09T18:32:31Z">
        <w:r>
          <w:rPr>
            <w:rFonts w:hint="eastAsia"/>
            <w:iCs/>
            <w:lang w:val="en-US" w:eastAsia="zh-CN"/>
          </w:rPr>
          <w:t>ugh</w:t>
        </w:r>
      </w:ins>
      <w:ins w:id="344" w:author="CMCC - SA5#150" w:date="2023-08-09T18:32:34Z">
        <w:r>
          <w:rPr>
            <w:rFonts w:hint="eastAsia"/>
            <w:iCs/>
            <w:lang w:val="en-US" w:eastAsia="zh-CN"/>
          </w:rPr>
          <w:t xml:space="preserve"> </w:t>
        </w:r>
      </w:ins>
      <w:ins w:id="345" w:author="CMCC - SA5#150" w:date="2023-08-09T18:32:35Z">
        <w:r>
          <w:rPr>
            <w:rFonts w:hint="eastAsia"/>
            <w:iCs/>
            <w:lang w:val="en-US" w:eastAsia="zh-CN"/>
          </w:rPr>
          <w:t xml:space="preserve">to </w:t>
        </w:r>
      </w:ins>
      <w:ins w:id="346" w:author="CMCC - SA5#150" w:date="2023-08-09T18:32:38Z">
        <w:r>
          <w:rPr>
            <w:rFonts w:hint="eastAsia"/>
            <w:iCs/>
            <w:lang w:val="en-US" w:eastAsia="zh-CN"/>
          </w:rPr>
          <w:t>ev</w:t>
        </w:r>
      </w:ins>
      <w:ins w:id="347" w:author="CMCC - SA5#150" w:date="2023-08-09T18:32:39Z">
        <w:r>
          <w:rPr>
            <w:rFonts w:hint="eastAsia"/>
            <w:iCs/>
            <w:lang w:val="en-US" w:eastAsia="zh-CN"/>
          </w:rPr>
          <w:t>alua</w:t>
        </w:r>
      </w:ins>
      <w:ins w:id="348" w:author="CMCC - SA5#150" w:date="2023-08-09T18:32:40Z">
        <w:r>
          <w:rPr>
            <w:rFonts w:hint="eastAsia"/>
            <w:iCs/>
            <w:lang w:val="en-US" w:eastAsia="zh-CN"/>
          </w:rPr>
          <w:t>te</w:t>
        </w:r>
      </w:ins>
      <w:ins w:id="349" w:author="CMCC - SA5#150" w:date="2023-08-09T18:32:41Z">
        <w:r>
          <w:rPr>
            <w:rFonts w:hint="eastAsia"/>
            <w:iCs/>
            <w:lang w:val="en-US" w:eastAsia="zh-CN"/>
          </w:rPr>
          <w:t xml:space="preserve"> </w:t>
        </w:r>
      </w:ins>
      <w:ins w:id="350" w:author="CMCC - SA5#150" w:date="2023-08-09T18:32:54Z">
        <w:r>
          <w:rPr>
            <w:iCs/>
            <w:lang w:eastAsia="zh-CN"/>
          </w:rPr>
          <w:t xml:space="preserve">the autonomy capability for radio </w:t>
        </w:r>
      </w:ins>
      <w:ins w:id="351" w:author="CMCC - SA5#150" w:date="2023-08-09T18:32:54Z">
        <w:r>
          <w:rPr>
            <w:lang w:val="en-US" w:eastAsia="zh-CN"/>
          </w:rPr>
          <w:t>fault management</w:t>
        </w:r>
      </w:ins>
      <w:ins w:id="352" w:author="CMCC - SA5#150" w:date="2023-08-09T18:33:04Z">
        <w:r>
          <w:rPr>
            <w:rFonts w:hint="eastAsia"/>
            <w:lang w:val="en-US" w:eastAsia="zh-CN"/>
          </w:rPr>
          <w:t xml:space="preserve">, </w:t>
        </w:r>
      </w:ins>
      <w:ins w:id="353" w:author="CMCC - SA5#150" w:date="2023-08-09T18:34:44Z">
        <w:r>
          <w:rPr>
            <w:rFonts w:hint="eastAsia"/>
            <w:lang w:val="en-US" w:eastAsia="zh-CN"/>
          </w:rPr>
          <w:t>b</w:t>
        </w:r>
      </w:ins>
      <w:ins w:id="354" w:author="CMCC - SA5#150" w:date="2023-08-09T18:34:51Z">
        <w:r>
          <w:rPr>
            <w:rFonts w:hint="eastAsia"/>
            <w:lang w:val="en-US" w:eastAsia="zh-CN"/>
          </w:rPr>
          <w:t>e</w:t>
        </w:r>
      </w:ins>
      <w:ins w:id="355" w:author="CMCC - SA5#150" w:date="2023-08-09T18:34:45Z">
        <w:r>
          <w:rPr>
            <w:rFonts w:hint="eastAsia"/>
            <w:lang w:val="en-US" w:eastAsia="zh-CN"/>
          </w:rPr>
          <w:t>c</w:t>
        </w:r>
      </w:ins>
      <w:ins w:id="356" w:author="CMCC - SA5#150" w:date="2023-08-09T18:34:46Z">
        <w:r>
          <w:rPr>
            <w:rFonts w:hint="eastAsia"/>
            <w:lang w:val="en-US" w:eastAsia="zh-CN"/>
          </w:rPr>
          <w:t>au</w:t>
        </w:r>
      </w:ins>
      <w:ins w:id="357" w:author="CMCC - SA5#150" w:date="2023-08-09T18:34:48Z">
        <w:r>
          <w:rPr>
            <w:rFonts w:hint="eastAsia"/>
            <w:lang w:val="en-US" w:eastAsia="zh-CN"/>
          </w:rPr>
          <w:t>se</w:t>
        </w:r>
      </w:ins>
      <w:ins w:id="358" w:author="CMCC - SA5#150" w:date="2023-08-09T18:34:49Z">
        <w:r>
          <w:rPr>
            <w:rFonts w:hint="eastAsia"/>
            <w:lang w:val="en-US" w:eastAsia="zh-CN"/>
          </w:rPr>
          <w:t xml:space="preserve"> </w:t>
        </w:r>
      </w:ins>
      <w:ins w:id="359" w:author="CMCC - SA5#150" w:date="2023-08-09T18:34:55Z">
        <w:r>
          <w:rPr>
            <w:rFonts w:hint="eastAsia"/>
            <w:lang w:val="en-US" w:eastAsia="zh-CN"/>
          </w:rPr>
          <w:t>there</w:t>
        </w:r>
      </w:ins>
      <w:ins w:id="360" w:author="CMCC - SA5#150" w:date="2023-08-09T18:34:56Z">
        <w:r>
          <w:rPr>
            <w:rFonts w:hint="eastAsia"/>
            <w:lang w:val="en-US" w:eastAsia="zh-CN"/>
          </w:rPr>
          <w:t xml:space="preserve"> m</w:t>
        </w:r>
      </w:ins>
      <w:ins w:id="361" w:author="CMCC - SA5#150" w:date="2023-08-09T18:34:57Z">
        <w:r>
          <w:rPr>
            <w:rFonts w:hint="eastAsia"/>
            <w:lang w:val="en-US" w:eastAsia="zh-CN"/>
          </w:rPr>
          <w:t>ight</w:t>
        </w:r>
      </w:ins>
      <w:ins w:id="362" w:author="CMCC - SA5#150" w:date="2023-08-09T18:34:58Z">
        <w:r>
          <w:rPr>
            <w:rFonts w:hint="eastAsia"/>
            <w:lang w:val="en-US" w:eastAsia="zh-CN"/>
          </w:rPr>
          <w:t xml:space="preserve"> be </w:t>
        </w:r>
      </w:ins>
      <w:ins w:id="363" w:author="CMCC - SA5#150" w:date="2023-08-09T18:34:59Z">
        <w:r>
          <w:rPr>
            <w:rFonts w:hint="eastAsia"/>
            <w:lang w:val="en-US" w:eastAsia="zh-CN"/>
          </w:rPr>
          <w:t>othe</w:t>
        </w:r>
      </w:ins>
      <w:ins w:id="364" w:author="CMCC - SA5#150" w:date="2023-08-09T18:35:00Z">
        <w:r>
          <w:rPr>
            <w:rFonts w:hint="eastAsia"/>
            <w:lang w:val="en-US" w:eastAsia="zh-CN"/>
          </w:rPr>
          <w:t xml:space="preserve">r </w:t>
        </w:r>
      </w:ins>
      <w:ins w:id="365" w:author="CMCC - SA5#150" w:date="2023-08-09T18:35:04Z">
        <w:r>
          <w:rPr>
            <w:rFonts w:hint="eastAsia"/>
            <w:lang w:val="en-US" w:eastAsia="zh-CN"/>
          </w:rPr>
          <w:t>effe</w:t>
        </w:r>
      </w:ins>
      <w:ins w:id="366" w:author="CMCC - SA5#150" w:date="2023-08-09T18:35:05Z">
        <w:r>
          <w:rPr>
            <w:rFonts w:hint="eastAsia"/>
            <w:lang w:val="en-US" w:eastAsia="zh-CN"/>
          </w:rPr>
          <w:t>ct</w:t>
        </w:r>
      </w:ins>
      <w:ins w:id="367" w:author="CMCC - SA5#150" w:date="2023-08-09T18:35:40Z">
        <w:r>
          <w:rPr>
            <w:rFonts w:hint="eastAsia"/>
            <w:lang w:val="en-US" w:eastAsia="zh-CN"/>
          </w:rPr>
          <w:t>s</w:t>
        </w:r>
      </w:ins>
      <w:ins w:id="368" w:author="CMCC - SA5#150" w:date="2023-08-09T18:35:42Z">
        <w:r>
          <w:rPr>
            <w:rFonts w:hint="eastAsia"/>
            <w:lang w:val="en-US" w:eastAsia="zh-CN"/>
          </w:rPr>
          <w:t xml:space="preserve"> </w:t>
        </w:r>
      </w:ins>
      <w:ins w:id="369" w:author="CMCC - SA5#150" w:date="2023-08-09T18:35:43Z">
        <w:r>
          <w:rPr>
            <w:rFonts w:hint="eastAsia"/>
            <w:lang w:val="en-US" w:eastAsia="zh-CN"/>
          </w:rPr>
          <w:t>can be</w:t>
        </w:r>
      </w:ins>
      <w:ins w:id="370" w:author="CMCC - SA5#150" w:date="2023-08-09T18:35:44Z">
        <w:r>
          <w:rPr>
            <w:rFonts w:hint="eastAsia"/>
            <w:lang w:val="en-US" w:eastAsia="zh-CN"/>
          </w:rPr>
          <w:t xml:space="preserve"> </w:t>
        </w:r>
      </w:ins>
      <w:ins w:id="371" w:author="CMCC - SA5#150" w:date="2023-08-09T18:35:45Z">
        <w:r>
          <w:rPr>
            <w:rFonts w:hint="eastAsia"/>
            <w:lang w:val="en-US" w:eastAsia="zh-CN"/>
          </w:rPr>
          <w:t>a</w:t>
        </w:r>
      </w:ins>
      <w:ins w:id="372" w:author="CMCC - SA5#150" w:date="2023-08-09T18:35:46Z">
        <w:r>
          <w:rPr>
            <w:rFonts w:hint="eastAsia"/>
            <w:lang w:val="en-US" w:eastAsia="zh-CN"/>
          </w:rPr>
          <w:t>chiev</w:t>
        </w:r>
      </w:ins>
      <w:ins w:id="373" w:author="CMCC - SA5#150" w:date="2023-08-09T18:35:47Z">
        <w:r>
          <w:rPr>
            <w:rFonts w:hint="eastAsia"/>
            <w:lang w:val="en-US" w:eastAsia="zh-CN"/>
          </w:rPr>
          <w:t xml:space="preserve">ed </w:t>
        </w:r>
      </w:ins>
      <w:ins w:id="374" w:author="CMCC - SA5#150" w:date="2023-08-09T18:35:48Z">
        <w:r>
          <w:rPr>
            <w:rFonts w:hint="eastAsia"/>
            <w:lang w:val="en-US" w:eastAsia="zh-CN"/>
          </w:rPr>
          <w:t xml:space="preserve">by </w:t>
        </w:r>
      </w:ins>
      <w:ins w:id="375" w:author="CMCC - SA5#150" w:date="2023-08-09T18:36:03Z">
        <w:r>
          <w:rPr>
            <w:iCs/>
          </w:rPr>
          <w:t>introducing the autonomy capability</w:t>
        </w:r>
      </w:ins>
      <w:ins w:id="376" w:author="CMCC - SA5#150" w:date="2023-08-09T18:36:06Z">
        <w:r>
          <w:rPr>
            <w:rFonts w:hint="eastAsia"/>
            <w:iCs/>
            <w:lang w:val="en-US" w:eastAsia="zh-CN"/>
          </w:rPr>
          <w:t>.</w:t>
        </w:r>
      </w:ins>
      <w:ins w:id="377" w:author="CMCC - SA5#150" w:date="2023-08-09T18:37:35Z">
        <w:r>
          <w:rPr>
            <w:rFonts w:hint="eastAsia"/>
            <w:iCs/>
            <w:lang w:val="en-US" w:eastAsia="zh-CN"/>
          </w:rPr>
          <w:t xml:space="preserve"> </w:t>
        </w:r>
      </w:ins>
      <w:ins w:id="378" w:author="CMCC - SA5#150" w:date="2023-08-09T18:41:30Z">
        <w:r>
          <w:rPr>
            <w:rFonts w:hint="eastAsia"/>
            <w:iCs/>
            <w:lang w:val="en-US" w:eastAsia="zh-CN"/>
          </w:rPr>
          <w:t>The</w:t>
        </w:r>
      </w:ins>
      <w:ins w:id="379" w:author="CMCC - SA5#150" w:date="2023-08-09T18:41:32Z">
        <w:r>
          <w:rPr>
            <w:rFonts w:hint="eastAsia"/>
            <w:iCs/>
            <w:lang w:val="en-US" w:eastAsia="zh-CN"/>
          </w:rPr>
          <w:t xml:space="preserve"> </w:t>
        </w:r>
      </w:ins>
      <w:ins w:id="380" w:author="CMCC - SA5#150" w:date="2023-08-09T18:41:34Z">
        <w:r>
          <w:rPr>
            <w:rFonts w:hint="eastAsia"/>
            <w:iCs/>
            <w:lang w:val="en-US" w:eastAsia="zh-CN"/>
          </w:rPr>
          <w:t>ab</w:t>
        </w:r>
      </w:ins>
      <w:ins w:id="381" w:author="CMCC - SA5#150" w:date="2023-08-09T18:41:35Z">
        <w:r>
          <w:rPr>
            <w:rFonts w:hint="eastAsia"/>
            <w:iCs/>
            <w:lang w:val="en-US" w:eastAsia="zh-CN"/>
          </w:rPr>
          <w:t>ove</w:t>
        </w:r>
      </w:ins>
      <w:ins w:id="382" w:author="CMCC - SA5#150" w:date="2023-08-09T18:41:36Z">
        <w:r>
          <w:rPr>
            <w:rFonts w:hint="eastAsia"/>
            <w:iCs/>
            <w:lang w:val="en-US" w:eastAsia="zh-CN"/>
          </w:rPr>
          <w:t xml:space="preserve"> </w:t>
        </w:r>
      </w:ins>
      <w:ins w:id="383" w:author="CMCC - SA5#150" w:date="2023-08-09T18:41:54Z">
        <w:r>
          <w:rPr>
            <w:rFonts w:hint="eastAsia"/>
            <w:iCs/>
            <w:lang w:val="en-US" w:eastAsia="zh-CN"/>
          </w:rPr>
          <w:t xml:space="preserve">dimensions </w:t>
        </w:r>
      </w:ins>
      <w:ins w:id="384" w:author="CMCC - SA5#150" w:date="2023-08-09T18:42:14Z">
        <w:r>
          <w:rPr>
            <w:rFonts w:hint="eastAsia"/>
            <w:iCs/>
            <w:lang w:val="en-US" w:eastAsia="zh-CN"/>
          </w:rPr>
          <w:t>ma</w:t>
        </w:r>
      </w:ins>
      <w:ins w:id="385" w:author="CMCC - SA5#150" w:date="2023-08-09T18:42:15Z">
        <w:r>
          <w:rPr>
            <w:rFonts w:hint="eastAsia"/>
            <w:iCs/>
            <w:lang w:val="en-US" w:eastAsia="zh-CN"/>
          </w:rPr>
          <w:t>inl</w:t>
        </w:r>
      </w:ins>
      <w:ins w:id="386" w:author="CMCC - SA5#150" w:date="2023-08-09T18:42:18Z">
        <w:r>
          <w:rPr>
            <w:rFonts w:hint="eastAsia"/>
            <w:iCs/>
            <w:lang w:val="en-US" w:eastAsia="zh-CN"/>
          </w:rPr>
          <w:t>y</w:t>
        </w:r>
      </w:ins>
      <w:ins w:id="387" w:author="CMCC - SA5#150" w:date="2023-08-09T18:42:19Z">
        <w:r>
          <w:rPr>
            <w:rFonts w:hint="eastAsia"/>
            <w:iCs/>
            <w:lang w:val="en-US" w:eastAsia="zh-CN"/>
          </w:rPr>
          <w:t xml:space="preserve"> </w:t>
        </w:r>
      </w:ins>
      <w:ins w:id="388" w:author="CMCC - SA5#150" w:date="2023-08-09T18:42:20Z">
        <w:r>
          <w:rPr>
            <w:rFonts w:hint="eastAsia"/>
            <w:iCs/>
            <w:lang w:val="en-US" w:eastAsia="zh-CN"/>
          </w:rPr>
          <w:t>ref</w:t>
        </w:r>
      </w:ins>
      <w:ins w:id="389" w:author="CMCC - SA5#150" w:date="2023-08-09T18:42:23Z">
        <w:r>
          <w:rPr>
            <w:rFonts w:hint="eastAsia"/>
            <w:iCs/>
            <w:lang w:val="en-US" w:eastAsia="zh-CN"/>
          </w:rPr>
          <w:t>lec</w:t>
        </w:r>
      </w:ins>
      <w:ins w:id="390" w:author="CMCC - SA5#150" w:date="2023-08-09T18:42:24Z">
        <w:r>
          <w:rPr>
            <w:rFonts w:hint="eastAsia"/>
            <w:iCs/>
            <w:lang w:val="en-US" w:eastAsia="zh-CN"/>
          </w:rPr>
          <w:t xml:space="preserve">t </w:t>
        </w:r>
      </w:ins>
      <w:ins w:id="391" w:author="CMCC - SA5#150" w:date="2023-08-09T18:42:34Z">
        <w:r>
          <w:rPr>
            <w:rFonts w:hint="eastAsia"/>
            <w:iCs/>
            <w:lang w:val="en-US" w:eastAsia="zh-CN"/>
          </w:rPr>
          <w:t xml:space="preserve">the </w:t>
        </w:r>
      </w:ins>
      <w:ins w:id="392" w:author="CMCC - SA5#150" w:date="2023-08-09T18:43:52Z">
        <w:r>
          <w:rPr>
            <w:rFonts w:hint="eastAsia"/>
            <w:iCs/>
            <w:lang w:val="en-US" w:eastAsia="zh-CN"/>
          </w:rPr>
          <w:t xml:space="preserve">typical </w:t>
        </w:r>
      </w:ins>
      <w:ins w:id="393" w:author="CMCC - SA5#150" w:date="2023-08-09T18:43:25Z">
        <w:r>
          <w:rPr>
            <w:rFonts w:hint="eastAsia"/>
            <w:iCs/>
            <w:lang w:val="en-US" w:eastAsia="zh-CN"/>
          </w:rPr>
          <w:t>e</w:t>
        </w:r>
      </w:ins>
      <w:ins w:id="394" w:author="CMCC - SA5#150" w:date="2023-08-09T18:43:26Z">
        <w:r>
          <w:rPr>
            <w:rFonts w:hint="eastAsia"/>
            <w:iCs/>
            <w:lang w:val="en-US" w:eastAsia="zh-CN"/>
          </w:rPr>
          <w:t>ffec</w:t>
        </w:r>
      </w:ins>
      <w:ins w:id="395" w:author="CMCC - SA5#150" w:date="2023-08-09T18:43:27Z">
        <w:r>
          <w:rPr>
            <w:rFonts w:hint="eastAsia"/>
            <w:iCs/>
            <w:lang w:val="en-US" w:eastAsia="zh-CN"/>
          </w:rPr>
          <w:t>t</w:t>
        </w:r>
      </w:ins>
      <w:ins w:id="396" w:author="CMCC - SA5#150" w:date="2023-08-09T18:44:00Z">
        <w:r>
          <w:rPr>
            <w:rFonts w:hint="eastAsia"/>
            <w:iCs/>
            <w:lang w:val="en-US" w:eastAsia="zh-CN"/>
          </w:rPr>
          <w:t>s</w:t>
        </w:r>
      </w:ins>
      <w:ins w:id="397" w:author="CMCC - SA5#150" w:date="2023-08-09T18:44:02Z">
        <w:r>
          <w:rPr>
            <w:rFonts w:hint="eastAsia"/>
            <w:iCs/>
            <w:lang w:val="en-US" w:eastAsia="zh-CN"/>
          </w:rPr>
          <w:t xml:space="preserve"> </w:t>
        </w:r>
      </w:ins>
      <w:ins w:id="398" w:author="CMCC - SA5#150" w:date="2023-08-09T18:44:43Z">
        <w:r>
          <w:rPr>
            <w:rFonts w:hint="eastAsia"/>
            <w:iCs/>
            <w:lang w:val="en-US" w:eastAsia="zh-CN"/>
          </w:rPr>
          <w:t>th</w:t>
        </w:r>
      </w:ins>
      <w:ins w:id="399" w:author="CMCC - SA5#150" w:date="2023-08-09T18:44:46Z">
        <w:r>
          <w:rPr>
            <w:rFonts w:hint="eastAsia"/>
            <w:iCs/>
            <w:lang w:val="en-US" w:eastAsia="zh-CN"/>
          </w:rPr>
          <w:t xml:space="preserve">at </w:t>
        </w:r>
      </w:ins>
      <w:ins w:id="400" w:author="CMCC - SA5#150" w:date="2023-08-09T18:44:49Z">
        <w:r>
          <w:rPr>
            <w:rFonts w:hint="eastAsia"/>
            <w:iCs/>
            <w:lang w:val="en-US" w:eastAsia="zh-CN"/>
          </w:rPr>
          <w:t xml:space="preserve">expected </w:t>
        </w:r>
      </w:ins>
      <w:ins w:id="401" w:author="CMCC - SA5#150" w:date="2023-08-09T18:44:50Z">
        <w:r>
          <w:rPr>
            <w:rFonts w:hint="eastAsia"/>
            <w:iCs/>
            <w:lang w:val="en-US" w:eastAsia="zh-CN"/>
          </w:rPr>
          <w:t>to</w:t>
        </w:r>
      </w:ins>
      <w:ins w:id="402" w:author="CMCC - SA5#150" w:date="2023-08-09T18:44:51Z">
        <w:r>
          <w:rPr>
            <w:rFonts w:hint="eastAsia"/>
            <w:iCs/>
            <w:lang w:val="en-US" w:eastAsia="zh-CN"/>
          </w:rPr>
          <w:t xml:space="preserve"> </w:t>
        </w:r>
      </w:ins>
      <w:ins w:id="403" w:author="CMCC - SA5#150" w:date="2023-08-09T18:45:09Z">
        <w:r>
          <w:rPr>
            <w:rFonts w:hint="eastAsia"/>
            <w:iCs/>
            <w:lang w:val="en-US" w:eastAsia="zh-CN"/>
          </w:rPr>
          <w:t xml:space="preserve">be </w:t>
        </w:r>
      </w:ins>
      <w:ins w:id="404" w:author="CMCC - SA5#150" w:date="2023-08-09T18:44:52Z">
        <w:r>
          <w:rPr>
            <w:rFonts w:hint="eastAsia"/>
            <w:iCs/>
            <w:lang w:val="en-US" w:eastAsia="zh-CN"/>
          </w:rPr>
          <w:t>ach</w:t>
        </w:r>
      </w:ins>
      <w:ins w:id="405" w:author="CMCC - SA5#150" w:date="2023-08-09T18:44:53Z">
        <w:r>
          <w:rPr>
            <w:rFonts w:hint="eastAsia"/>
            <w:iCs/>
            <w:lang w:val="en-US" w:eastAsia="zh-CN"/>
          </w:rPr>
          <w:t>ie</w:t>
        </w:r>
      </w:ins>
      <w:ins w:id="406" w:author="CMCC - SA5#150" w:date="2023-08-09T18:44:54Z">
        <w:r>
          <w:rPr>
            <w:rFonts w:hint="eastAsia"/>
            <w:iCs/>
            <w:lang w:val="en-US" w:eastAsia="zh-CN"/>
          </w:rPr>
          <w:t>ve</w:t>
        </w:r>
      </w:ins>
      <w:ins w:id="407" w:author="CMCC - SA5#150" w:date="2023-08-09T18:45:15Z">
        <w:r>
          <w:rPr>
            <w:rFonts w:hint="eastAsia"/>
            <w:iCs/>
            <w:lang w:val="en-US" w:eastAsia="zh-CN"/>
          </w:rPr>
          <w:t>d</w:t>
        </w:r>
      </w:ins>
      <w:ins w:id="408" w:author="CMCC - SA5#150" w:date="2023-08-09T18:45:16Z">
        <w:r>
          <w:rPr>
            <w:rFonts w:hint="eastAsia"/>
            <w:iCs/>
            <w:lang w:val="en-US" w:eastAsia="zh-CN"/>
          </w:rPr>
          <w:t xml:space="preserve"> </w:t>
        </w:r>
      </w:ins>
      <w:ins w:id="409" w:author="CMCC - SA5#150" w:date="2023-08-09T18:45:17Z">
        <w:r>
          <w:rPr>
            <w:rFonts w:hint="eastAsia"/>
            <w:iCs/>
            <w:lang w:val="en-US" w:eastAsia="zh-CN"/>
          </w:rPr>
          <w:t xml:space="preserve">by </w:t>
        </w:r>
      </w:ins>
      <w:ins w:id="410" w:author="CMCC - SA5#150" w:date="2023-08-09T18:45:25Z">
        <w:r>
          <w:rPr>
            <w:iCs/>
          </w:rPr>
          <w:t>introducing the autonomy capability</w:t>
        </w:r>
      </w:ins>
      <w:ins w:id="411" w:author="CMCC - SA5#150" w:date="2023-08-09T18:45:25Z">
        <w:r>
          <w:rPr>
            <w:rFonts w:hint="eastAsia"/>
            <w:iCs/>
            <w:lang w:val="en-US" w:eastAsia="zh-CN"/>
          </w:rPr>
          <w:t>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436C50"/>
    <w:multiLevelType w:val="multilevel"/>
    <w:tmpl w:val="5B436C50"/>
    <w:lvl w:ilvl="0" w:tentative="0">
      <w:start w:val="4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 -SA5#149">
    <w15:presenceInfo w15:providerId="None" w15:userId="China Mobile -SA5#149"/>
  </w15:person>
  <w15:person w15:author="CMCC - rev1">
    <w15:presenceInfo w15:providerId="None" w15:userId="CMCC - rev1"/>
  </w15:person>
  <w15:person w15:author="CMCC - SA5#150">
    <w15:presenceInfo w15:providerId="None" w15:userId="CMCC - SA5#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011856AB"/>
    <w:rsid w:val="0E504CF6"/>
    <w:rsid w:val="2BD85A0F"/>
    <w:rsid w:val="30580E8E"/>
    <w:rsid w:val="3A967D8E"/>
    <w:rsid w:val="45422E31"/>
    <w:rsid w:val="485B054A"/>
    <w:rsid w:val="50A84624"/>
    <w:rsid w:val="5A2A58A3"/>
    <w:rsid w:val="5EF6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6803F1A-DE08-40DA-B138-611219C7B966}">
  <ds:schemaRefs/>
</ds:datastoreItem>
</file>

<file path=customXml/itemProps2.xml><?xml version="1.0" encoding="utf-8"?>
<ds:datastoreItem xmlns:ds="http://schemas.openxmlformats.org/officeDocument/2006/customXml" ds:itemID="{0A74A9C0-9A91-4B8C-99E9-8741E4B708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424</Words>
  <Characters>2423</Characters>
  <Lines>20</Lines>
  <Paragraphs>5</Paragraphs>
  <TotalTime>0</TotalTime>
  <ScaleCrop>false</ScaleCrop>
  <LinksUpToDate>false</LinksUpToDate>
  <CharactersWithSpaces>2842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Michael Sanders, John M Meredith</dc:creator>
  <cp:lastModifiedBy>CMCC - SA5#150</cp:lastModifiedBy>
  <cp:lastPrinted>2411-12-31T23:00:00Z</cp:lastPrinted>
  <dcterms:modified xsi:type="dcterms:W3CDTF">2023-08-11T15:40:32Z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2052-11.8.2.11716</vt:lpwstr>
  </property>
  <property fmtid="{D5CDD505-2E9C-101B-9397-08002B2CF9AE}" pid="10" name="ICV">
    <vt:lpwstr>AF887EBC97F24256AEB2DB3F7FBB6835</vt:lpwstr>
  </property>
</Properties>
</file>